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86Bis</w:t>
      </w:r>
      <w:r w:rsidRPr="00E427D8">
        <w:rPr>
          <w:rFonts w:ascii="Arial" w:hAnsi="Arial" w:cs="Arial"/>
          <w:b/>
          <w:sz w:val="24"/>
        </w:rPr>
        <w:tab/>
        <w:t>S3-</w:t>
      </w:r>
      <w:r w:rsidR="00E147B2" w:rsidRPr="00E427D8">
        <w:rPr>
          <w:rFonts w:ascii="Arial" w:hAnsi="Arial" w:cs="Arial"/>
          <w:b/>
          <w:sz w:val="24"/>
        </w:rPr>
        <w:t>1</w:t>
      </w:r>
      <w:r w:rsidR="00E147B2">
        <w:rPr>
          <w:rFonts w:ascii="Arial" w:hAnsi="Arial" w:cs="Arial" w:hint="eastAsia"/>
          <w:b/>
          <w:sz w:val="24"/>
          <w:lang w:eastAsia="ja-JP"/>
        </w:rPr>
        <w:t>7</w:t>
      </w:r>
      <w:r w:rsidR="00E147B2">
        <w:rPr>
          <w:rFonts w:ascii="Arial" w:hAnsi="Arial" w:cs="Arial"/>
          <w:b/>
          <w:sz w:val="24"/>
          <w:lang w:eastAsia="ja-JP"/>
        </w:rPr>
        <w:t>0702</w:t>
      </w:r>
    </w:p>
    <w:p w:rsidR="00C022E3" w:rsidRDefault="001667C3"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27</w:t>
      </w:r>
      <w:r w:rsidRPr="00E427D8">
        <w:rPr>
          <w:rFonts w:ascii="Arial" w:hAnsi="Arial" w:cs="Arial"/>
          <w:b/>
          <w:sz w:val="24"/>
        </w:rPr>
        <w:t xml:space="preserve"> – </w:t>
      </w:r>
      <w:r>
        <w:rPr>
          <w:rFonts w:ascii="Arial" w:hAnsi="Arial" w:cs="Arial"/>
          <w:b/>
          <w:sz w:val="24"/>
          <w:lang w:eastAsia="ja-JP"/>
        </w:rPr>
        <w:t>31</w:t>
      </w:r>
      <w:r w:rsidRPr="00E427D8">
        <w:rPr>
          <w:rFonts w:ascii="Arial" w:hAnsi="Arial" w:cs="Arial" w:hint="eastAsia"/>
          <w:b/>
          <w:sz w:val="24"/>
          <w:lang w:eastAsia="ja-JP"/>
        </w:rPr>
        <w:t xml:space="preserve"> </w:t>
      </w:r>
      <w:r>
        <w:rPr>
          <w:rFonts w:ascii="Arial" w:hAnsi="Arial" w:cs="Arial"/>
          <w:b/>
          <w:sz w:val="24"/>
          <w:lang w:eastAsia="ja-JP"/>
        </w:rPr>
        <w:t>March,</w:t>
      </w:r>
      <w:r w:rsidRPr="00E427D8">
        <w:rPr>
          <w:rFonts w:ascii="Arial" w:hAnsi="Arial" w:cs="Arial"/>
          <w:b/>
          <w:sz w:val="24"/>
        </w:rPr>
        <w:t xml:space="preserve"> 201</w:t>
      </w:r>
      <w:r>
        <w:rPr>
          <w:rFonts w:ascii="Arial" w:hAnsi="Arial" w:cs="Arial"/>
          <w:b/>
          <w:sz w:val="24"/>
        </w:rPr>
        <w:t>7</w:t>
      </w:r>
      <w:r w:rsidRPr="00E427D8">
        <w:rPr>
          <w:rFonts w:ascii="Arial" w:hAnsi="Arial" w:cs="Arial"/>
          <w:b/>
          <w:sz w:val="24"/>
        </w:rPr>
        <w:t xml:space="preserve">, </w:t>
      </w:r>
      <w:proofErr w:type="spellStart"/>
      <w:r>
        <w:rPr>
          <w:rFonts w:ascii="Arial" w:hAnsi="Arial" w:cs="Arial"/>
          <w:b/>
          <w:sz w:val="24"/>
          <w:lang w:eastAsia="ja-JP"/>
        </w:rPr>
        <w:t>Busan</w:t>
      </w:r>
      <w:proofErr w:type="spellEnd"/>
      <w:r w:rsidRPr="00E427D8">
        <w:rPr>
          <w:rFonts w:ascii="Arial" w:hAnsi="Arial" w:cs="Arial" w:hint="eastAsia"/>
          <w:b/>
          <w:sz w:val="24"/>
          <w:lang w:eastAsia="ja-JP"/>
        </w:rPr>
        <w:t xml:space="preserve">, </w:t>
      </w:r>
      <w:r>
        <w:rPr>
          <w:rFonts w:ascii="Arial" w:hAnsi="Arial" w:cs="Arial"/>
          <w:b/>
          <w:sz w:val="24"/>
          <w:lang w:eastAsia="ja-JP"/>
        </w:rPr>
        <w:t>Korea</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F1D2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E27A0A">
        <w:rPr>
          <w:rFonts w:ascii="Arial" w:hAnsi="Arial" w:cs="Arial"/>
          <w:b/>
        </w:rPr>
        <w:t>M</w:t>
      </w:r>
      <w:r w:rsidR="00E27A0A" w:rsidRPr="00E27A0A">
        <w:rPr>
          <w:rFonts w:ascii="Arial" w:hAnsi="Arial" w:cs="Arial"/>
          <w:b/>
        </w:rPr>
        <w:t>odification of the requirement on KI#2.1 and add</w:t>
      </w:r>
      <w:r w:rsidR="00E27A0A">
        <w:rPr>
          <w:rFonts w:ascii="Arial" w:hAnsi="Arial" w:cs="Arial"/>
          <w:b/>
        </w:rPr>
        <w:t>ing</w:t>
      </w:r>
      <w:r w:rsidR="00E27A0A" w:rsidRPr="00E27A0A">
        <w:rPr>
          <w:rFonts w:ascii="Arial" w:hAnsi="Arial" w:cs="Arial"/>
          <w:b/>
        </w:rPr>
        <w:t xml:space="preserve"> a new question and int</w:t>
      </w:r>
      <w:r w:rsidR="00E27A0A">
        <w:rPr>
          <w:rFonts w:ascii="Arial" w:hAnsi="Arial" w:cs="Arial"/>
          <w:b/>
        </w:rPr>
        <w:t>e</w:t>
      </w:r>
      <w:r w:rsidR="00E27A0A" w:rsidRPr="00E27A0A">
        <w:rPr>
          <w:rFonts w:ascii="Arial" w:hAnsi="Arial" w:cs="Arial"/>
          <w:b/>
        </w:rPr>
        <w:t>rim agreement on secondary authentication</w:t>
      </w:r>
      <w:r w:rsidR="00BD7817">
        <w:rPr>
          <w:rFonts w:ascii="Arial" w:eastAsia="MS Mincho" w:hAnsi="Arial"/>
          <w:b/>
          <w:lang w:eastAsia="ja-JP"/>
        </w:rPr>
        <w:t xml:space="preserve"> </w:t>
      </w:r>
      <w:r w:rsidR="00EF1D24">
        <w:rPr>
          <w:rFonts w:ascii="Arial" w:eastAsia="MS Mincho" w:hAnsi="Arial"/>
          <w:b/>
          <w:lang w:eastAsia="ja-JP"/>
        </w:rPr>
        <w:t xml:space="preserve"> </w:t>
      </w:r>
      <w:r w:rsidR="00EF1D24">
        <w:rPr>
          <w:rFonts w:ascii="Arial" w:hAnsi="Arial" w:cs="Arial" w:hint="eastAsia"/>
          <w:b/>
          <w:lang w:eastAsia="zh-CN"/>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3140">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4CF0">
        <w:rPr>
          <w:rFonts w:ascii="Arial" w:hAnsi="Arial"/>
          <w:b/>
        </w:rPr>
        <w:t>5.1.2 Authentication</w:t>
      </w:r>
    </w:p>
    <w:p w:rsidR="00C022E3" w:rsidRDefault="00C022E3">
      <w:pPr>
        <w:pStyle w:val="Heading1"/>
      </w:pPr>
      <w:r>
        <w:t>1</w:t>
      </w:r>
      <w:r>
        <w:tab/>
        <w:t>Decision/action requested</w:t>
      </w:r>
    </w:p>
    <w:p w:rsidR="00C022E3" w:rsidRDefault="00695A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w:t>
      </w:r>
      <w:r w:rsidR="0041431C">
        <w:rPr>
          <w:b/>
          <w:i/>
        </w:rPr>
        <w:t xml:space="preserve"> is proposed to approve</w:t>
      </w:r>
      <w:r w:rsidR="003161D5">
        <w:rPr>
          <w:b/>
          <w:i/>
        </w:rPr>
        <w:t xml:space="preserve"> the proposal</w:t>
      </w:r>
      <w:r>
        <w:rPr>
          <w:b/>
          <w:i/>
        </w:rPr>
        <w:t>.</w:t>
      </w:r>
    </w:p>
    <w:p w:rsidR="00C022E3" w:rsidRDefault="00C022E3">
      <w:pPr>
        <w:pStyle w:val="Heading1"/>
      </w:pPr>
      <w:r>
        <w:t>2</w:t>
      </w:r>
      <w:r>
        <w:tab/>
        <w:t>References</w:t>
      </w:r>
    </w:p>
    <w:p w:rsidR="00C022E3" w:rsidRDefault="007F0B61">
      <w:pPr>
        <w:pStyle w:val="Reference"/>
      </w:pPr>
      <w:r w:rsidRPr="00A6398D">
        <w:rPr>
          <w:rFonts w:hint="eastAsia"/>
          <w:lang w:eastAsia="zh-CN"/>
        </w:rPr>
        <w:t>[</w:t>
      </w:r>
      <w:r w:rsidRPr="00A6398D">
        <w:rPr>
          <w:lang w:eastAsia="zh-CN"/>
        </w:rPr>
        <w:t>1</w:t>
      </w:r>
      <w:r w:rsidRPr="00A6398D">
        <w:rPr>
          <w:rFonts w:hint="eastAsia"/>
          <w:lang w:eastAsia="zh-CN"/>
        </w:rPr>
        <w:t>]</w:t>
      </w:r>
      <w:r w:rsidRPr="00A6398D">
        <w:rPr>
          <w:lang w:eastAsia="zh-CN"/>
        </w:rPr>
        <w:t xml:space="preserve">  </w:t>
      </w:r>
      <w:r>
        <w:rPr>
          <w:color w:val="FF0000"/>
          <w:lang w:eastAsia="zh-CN"/>
        </w:rPr>
        <w:t xml:space="preserve">     </w:t>
      </w:r>
      <w:r w:rsidRPr="00ED3EE8">
        <w:rPr>
          <w:color w:val="000000"/>
        </w:rPr>
        <w:t xml:space="preserve">3GPP TR </w:t>
      </w:r>
      <w:r>
        <w:rPr>
          <w:color w:val="000000"/>
        </w:rPr>
        <w:t>33</w:t>
      </w:r>
      <w:r w:rsidRPr="00ED3EE8">
        <w:rPr>
          <w:color w:val="000000"/>
        </w:rPr>
        <w:t>.</w:t>
      </w:r>
      <w:r>
        <w:rPr>
          <w:color w:val="000000"/>
        </w:rPr>
        <w:t>8</w:t>
      </w:r>
      <w:r w:rsidRPr="00ED3EE8">
        <w:rPr>
          <w:color w:val="000000"/>
        </w:rPr>
        <w:t xml:space="preserve">99 </w:t>
      </w:r>
      <w:r>
        <w:t>"Study on security aspects of the Next Generation System".</w:t>
      </w:r>
    </w:p>
    <w:p w:rsidR="007F0B61" w:rsidRDefault="007F0B61">
      <w:pPr>
        <w:pStyle w:val="Reference"/>
      </w:pPr>
      <w:r>
        <w:t xml:space="preserve">[2]       </w:t>
      </w:r>
      <w:r w:rsidRPr="00475454">
        <w:t>3GPP</w:t>
      </w:r>
      <w:r>
        <w:t> </w:t>
      </w:r>
      <w:r w:rsidRPr="00475454">
        <w:t>TS</w:t>
      </w:r>
      <w:r>
        <w:t> </w:t>
      </w:r>
      <w:r w:rsidRPr="00475454">
        <w:t xml:space="preserve">23.502: </w:t>
      </w:r>
      <w:r>
        <w:t>"</w:t>
      </w:r>
      <w:r w:rsidRPr="00475454">
        <w:t>Procedures for the 5G System; Stage 2</w:t>
      </w:r>
      <w:r>
        <w:t>"</w:t>
      </w:r>
      <w:r w:rsidRPr="00475454">
        <w:t>.</w:t>
      </w:r>
    </w:p>
    <w:p w:rsidR="00C022E3" w:rsidRDefault="007F0B61">
      <w:pPr>
        <w:pStyle w:val="Reference"/>
        <w:rPr>
          <w:color w:val="FF0000"/>
          <w:lang w:val="fr-FR"/>
        </w:rPr>
      </w:pPr>
      <w:r>
        <w:t>[3]</w:t>
      </w:r>
      <w:r w:rsidRPr="007F0B61">
        <w:t xml:space="preserve"> </w:t>
      </w:r>
      <w:r>
        <w:t xml:space="preserve">      </w:t>
      </w:r>
      <w:r w:rsidRPr="00475454">
        <w:t>3GPP</w:t>
      </w:r>
      <w:r>
        <w:t> </w:t>
      </w:r>
      <w:r w:rsidRPr="00475454">
        <w:t>TS</w:t>
      </w:r>
      <w:r>
        <w:t> </w:t>
      </w:r>
      <w:r w:rsidRPr="00475454">
        <w:t>23.50</w:t>
      </w:r>
      <w:r>
        <w:t>1</w:t>
      </w:r>
      <w:r>
        <w:rPr>
          <w:rFonts w:hint="eastAsia"/>
          <w:lang w:eastAsia="zh-CN"/>
        </w:rPr>
        <w:t xml:space="preserve">: </w:t>
      </w:r>
      <w:r>
        <w:t>"System</w:t>
      </w:r>
      <w:r w:rsidRPr="00475454">
        <w:t xml:space="preserve"> </w:t>
      </w:r>
      <w:r>
        <w:t xml:space="preserve">Architecture </w:t>
      </w:r>
      <w:r w:rsidRPr="00475454">
        <w:t>for the 5G System; Stage 2</w:t>
      </w:r>
      <w:r>
        <w:t>"</w:t>
      </w:r>
      <w:r w:rsidRPr="00475454">
        <w:t>.</w:t>
      </w:r>
    </w:p>
    <w:p w:rsidR="00C022E3" w:rsidRPr="00433128" w:rsidRDefault="00C022E3">
      <w:pPr>
        <w:pStyle w:val="Heading1"/>
        <w:rPr>
          <w:lang w:val="fr-FR"/>
        </w:rPr>
      </w:pPr>
      <w:r w:rsidRPr="00433128">
        <w:rPr>
          <w:lang w:val="fr-FR"/>
        </w:rPr>
        <w:t>3</w:t>
      </w:r>
      <w:r w:rsidRPr="00433128">
        <w:rPr>
          <w:lang w:val="fr-FR"/>
        </w:rPr>
        <w:tab/>
      </w:r>
      <w:proofErr w:type="spellStart"/>
      <w:r w:rsidRPr="00433128">
        <w:rPr>
          <w:lang w:val="fr-FR"/>
        </w:rPr>
        <w:t>Rationale</w:t>
      </w:r>
      <w:proofErr w:type="spellEnd"/>
    </w:p>
    <w:p w:rsidR="003F0FAA" w:rsidRPr="00433128" w:rsidRDefault="003F0FAA">
      <w:pPr>
        <w:rPr>
          <w:i/>
          <w:lang w:val="fr-FR" w:eastAsia="zh-CN"/>
        </w:rPr>
      </w:pPr>
      <w:r>
        <w:rPr>
          <w:i/>
          <w:lang w:val="fr-FR" w:eastAsia="zh-CN"/>
        </w:rPr>
        <w:t>T</w:t>
      </w:r>
      <w:r w:rsidR="00293599" w:rsidRPr="00433128">
        <w:rPr>
          <w:i/>
          <w:lang w:val="fr-FR" w:eastAsia="zh-CN"/>
        </w:rPr>
        <w:t xml:space="preserve">he 3GPP network </w:t>
      </w:r>
      <w:proofErr w:type="spellStart"/>
      <w:r w:rsidR="00293599" w:rsidRPr="00433128">
        <w:rPr>
          <w:i/>
          <w:lang w:val="fr-FR" w:eastAsia="zh-CN"/>
        </w:rPr>
        <w:t>should</w:t>
      </w:r>
      <w:proofErr w:type="spellEnd"/>
      <w:r w:rsidR="00293599" w:rsidRPr="00433128">
        <w:rPr>
          <w:i/>
          <w:lang w:val="fr-FR" w:eastAsia="zh-CN"/>
        </w:rPr>
        <w:t xml:space="preserve"> support a flexible and </w:t>
      </w:r>
      <w:proofErr w:type="spellStart"/>
      <w:r w:rsidR="00293599" w:rsidRPr="00433128">
        <w:rPr>
          <w:i/>
          <w:lang w:val="fr-FR" w:eastAsia="zh-CN"/>
        </w:rPr>
        <w:t>exte</w:t>
      </w:r>
      <w:r w:rsidR="00C34DB9" w:rsidRPr="00433128">
        <w:rPr>
          <w:i/>
          <w:lang w:val="fr-FR" w:eastAsia="zh-CN"/>
        </w:rPr>
        <w:t>ndable</w:t>
      </w:r>
      <w:proofErr w:type="spellEnd"/>
      <w:r w:rsidR="00C34DB9" w:rsidRPr="00433128">
        <w:rPr>
          <w:i/>
          <w:lang w:val="fr-FR" w:eastAsia="zh-CN"/>
        </w:rPr>
        <w:t xml:space="preserve"> </w:t>
      </w:r>
      <w:proofErr w:type="spellStart"/>
      <w:r w:rsidR="00C34DB9" w:rsidRPr="00433128">
        <w:rPr>
          <w:i/>
          <w:lang w:val="fr-FR" w:eastAsia="zh-CN"/>
        </w:rPr>
        <w:t>authentication</w:t>
      </w:r>
      <w:proofErr w:type="spellEnd"/>
      <w:r w:rsidR="00C34DB9" w:rsidRPr="00433128">
        <w:rPr>
          <w:i/>
          <w:lang w:val="fr-FR" w:eastAsia="zh-CN"/>
        </w:rPr>
        <w:t xml:space="preserve"> </w:t>
      </w:r>
      <w:proofErr w:type="spellStart"/>
      <w:r w:rsidR="00C34DB9" w:rsidRPr="00433128">
        <w:rPr>
          <w:i/>
          <w:lang w:val="fr-FR" w:eastAsia="zh-CN"/>
        </w:rPr>
        <w:t>framework</w:t>
      </w:r>
      <w:proofErr w:type="spellEnd"/>
      <w:r w:rsidR="00C34DB9" w:rsidRPr="00433128">
        <w:rPr>
          <w:i/>
          <w:lang w:val="fr-FR" w:eastAsia="zh-CN"/>
        </w:rPr>
        <w:t xml:space="preserve">, and </w:t>
      </w:r>
      <w:proofErr w:type="spellStart"/>
      <w:r w:rsidR="00C34DB9" w:rsidRPr="00433128">
        <w:rPr>
          <w:i/>
          <w:lang w:val="fr-FR" w:eastAsia="zh-CN"/>
        </w:rPr>
        <w:t>different</w:t>
      </w:r>
      <w:proofErr w:type="spellEnd"/>
      <w:r w:rsidR="00C34DB9" w:rsidRPr="00433128">
        <w:rPr>
          <w:i/>
          <w:lang w:val="fr-FR" w:eastAsia="zh-CN"/>
        </w:rPr>
        <w:t xml:space="preserve"> </w:t>
      </w:r>
      <w:proofErr w:type="spellStart"/>
      <w:r w:rsidR="00C34DB9" w:rsidRPr="00433128">
        <w:rPr>
          <w:i/>
          <w:lang w:val="fr-FR" w:eastAsia="zh-CN"/>
        </w:rPr>
        <w:t>authentication</w:t>
      </w:r>
      <w:proofErr w:type="spellEnd"/>
      <w:r w:rsidR="00C34DB9" w:rsidRPr="00433128">
        <w:rPr>
          <w:i/>
          <w:lang w:val="fr-FR" w:eastAsia="zh-CN"/>
        </w:rPr>
        <w:t xml:space="preserve"> </w:t>
      </w:r>
      <w:proofErr w:type="spellStart"/>
      <w:r w:rsidR="005414C7" w:rsidRPr="00433128">
        <w:rPr>
          <w:i/>
          <w:lang w:val="fr-FR" w:eastAsia="zh-CN"/>
        </w:rPr>
        <w:t>mechnasim</w:t>
      </w:r>
      <w:proofErr w:type="spellEnd"/>
      <w:r w:rsidR="005414C7" w:rsidRPr="00433128">
        <w:rPr>
          <w:i/>
          <w:lang w:val="fr-FR" w:eastAsia="zh-CN"/>
        </w:rPr>
        <w:t xml:space="preserve"> </w:t>
      </w:r>
      <w:r w:rsidR="00C34DB9" w:rsidRPr="00433128">
        <w:rPr>
          <w:i/>
          <w:lang w:val="fr-FR" w:eastAsia="zh-CN"/>
        </w:rPr>
        <w:t xml:space="preserve">applicable for </w:t>
      </w:r>
      <w:proofErr w:type="spellStart"/>
      <w:r w:rsidR="00C34DB9" w:rsidRPr="00433128">
        <w:rPr>
          <w:i/>
          <w:lang w:val="fr-FR" w:eastAsia="zh-CN"/>
        </w:rPr>
        <w:t>different</w:t>
      </w:r>
      <w:proofErr w:type="spellEnd"/>
      <w:r w:rsidR="00C34DB9" w:rsidRPr="00433128">
        <w:rPr>
          <w:i/>
          <w:lang w:val="fr-FR" w:eastAsia="zh-CN"/>
        </w:rPr>
        <w:t xml:space="preserve"> </w:t>
      </w:r>
      <w:proofErr w:type="spellStart"/>
      <w:r w:rsidR="00C34DB9" w:rsidRPr="00433128">
        <w:rPr>
          <w:i/>
          <w:lang w:val="fr-FR" w:eastAsia="zh-CN"/>
        </w:rPr>
        <w:t>kinds</w:t>
      </w:r>
      <w:proofErr w:type="spellEnd"/>
      <w:r w:rsidR="00C34DB9" w:rsidRPr="00433128">
        <w:rPr>
          <w:i/>
          <w:lang w:val="fr-FR" w:eastAsia="zh-CN"/>
        </w:rPr>
        <w:t xml:space="preserve"> of </w:t>
      </w:r>
      <w:proofErr w:type="spellStart"/>
      <w:r w:rsidR="00C34DB9" w:rsidRPr="00433128">
        <w:rPr>
          <w:i/>
          <w:lang w:val="fr-FR" w:eastAsia="zh-CN"/>
        </w:rPr>
        <w:t>scenariios</w:t>
      </w:r>
      <w:proofErr w:type="spellEnd"/>
      <w:r w:rsidR="00C34DB9" w:rsidRPr="00433128">
        <w:rPr>
          <w:i/>
          <w:lang w:val="fr-FR" w:eastAsia="zh-CN"/>
        </w:rPr>
        <w:t xml:space="preserve"> and applications </w:t>
      </w:r>
      <w:r w:rsidR="00293599" w:rsidRPr="00433128">
        <w:rPr>
          <w:i/>
          <w:lang w:val="fr-FR" w:eastAsia="zh-CN"/>
        </w:rPr>
        <w:t xml:space="preserve">for network and service </w:t>
      </w:r>
      <w:proofErr w:type="spellStart"/>
      <w:r w:rsidR="00293599" w:rsidRPr="00433128">
        <w:rPr>
          <w:i/>
          <w:lang w:val="fr-FR" w:eastAsia="zh-CN"/>
        </w:rPr>
        <w:t>access</w:t>
      </w:r>
      <w:proofErr w:type="spellEnd"/>
      <w:r w:rsidR="002F319E" w:rsidRPr="00433128">
        <w:rPr>
          <w:i/>
          <w:lang w:val="fr-FR" w:eastAsia="zh-CN"/>
        </w:rPr>
        <w:t xml:space="preserve">. </w:t>
      </w:r>
      <w:r>
        <w:rPr>
          <w:i/>
          <w:lang w:val="fr-FR" w:eastAsia="zh-CN"/>
        </w:rPr>
        <w:t>And t</w:t>
      </w:r>
      <w:r>
        <w:rPr>
          <w:i/>
          <w:lang w:eastAsia="zh-CN"/>
        </w:rPr>
        <w:t xml:space="preserve">he secondary authentication not only should depend on the external data work but also on the operator network, in this case, binding secondary authentication with primary authentication is necessary regarding the efficiency of authentication. In addition, it would reduce the signalling transmission in this way. </w:t>
      </w:r>
    </w:p>
    <w:p w:rsidR="00C022E3" w:rsidRDefault="00C022E3">
      <w:pPr>
        <w:pStyle w:val="Heading1"/>
      </w:pPr>
      <w:r>
        <w:t>4</w:t>
      </w:r>
      <w:r>
        <w:tab/>
        <w:t>Detailed proposal</w:t>
      </w:r>
    </w:p>
    <w:p w:rsidR="00C64CF4" w:rsidRDefault="00C64CF4" w:rsidP="00C64CF4">
      <w:pPr>
        <w:jc w:val="center"/>
        <w:rPr>
          <w:sz w:val="32"/>
          <w:szCs w:val="32"/>
        </w:rPr>
      </w:pPr>
      <w:r w:rsidRPr="00BC7F3B">
        <w:rPr>
          <w:sz w:val="32"/>
          <w:szCs w:val="32"/>
          <w:highlight w:val="yellow"/>
        </w:rPr>
        <w:t xml:space="preserve">**** Beginning of </w:t>
      </w:r>
      <w:r>
        <w:rPr>
          <w:sz w:val="32"/>
          <w:szCs w:val="32"/>
          <w:highlight w:val="yellow"/>
        </w:rPr>
        <w:t xml:space="preserve">first </w:t>
      </w:r>
      <w:r w:rsidRPr="00BC7F3B">
        <w:rPr>
          <w:sz w:val="32"/>
          <w:szCs w:val="32"/>
          <w:highlight w:val="yellow"/>
        </w:rPr>
        <w:t>change ****</w:t>
      </w:r>
    </w:p>
    <w:p w:rsidR="00C64CF4" w:rsidRDefault="00C64CF4" w:rsidP="00C64CF4">
      <w:pPr>
        <w:pStyle w:val="Heading5"/>
      </w:pPr>
      <w:bookmarkStart w:id="0" w:name="_Toc452659409"/>
      <w:bookmarkStart w:id="1" w:name="_Toc452659822"/>
      <w:bookmarkStart w:id="2" w:name="_Toc452660241"/>
      <w:bookmarkStart w:id="3" w:name="_Toc452662389"/>
      <w:bookmarkStart w:id="4" w:name="_Toc452966484"/>
      <w:bookmarkStart w:id="5" w:name="_Toc452966901"/>
      <w:bookmarkStart w:id="6" w:name="_Toc452967315"/>
      <w:bookmarkStart w:id="7" w:name="_Toc452967728"/>
      <w:bookmarkStart w:id="8" w:name="_Toc452970037"/>
      <w:bookmarkStart w:id="9" w:name="_Toc457918010"/>
      <w:bookmarkStart w:id="10" w:name="_Toc457919078"/>
      <w:bookmarkStart w:id="11" w:name="_Toc467572867"/>
      <w:bookmarkStart w:id="12" w:name="_Toc475605652"/>
      <w:bookmarkStart w:id="13" w:name="_Toc475607127"/>
      <w:bookmarkStart w:id="14" w:name="_Toc475608601"/>
      <w:r>
        <w:t>5.2.3.1.3</w:t>
      </w:r>
      <w:r>
        <w:tab/>
        <w:t>Potential security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C64CF4" w:rsidRDefault="00C64CF4" w:rsidP="00C64CF4">
      <w:pPr>
        <w:pStyle w:val="B1"/>
      </w:pPr>
      <w:r>
        <w:t>-</w:t>
      </w:r>
      <w:r>
        <w:tab/>
        <w:t>The authentication framework shall be protected against misuse and overload.</w:t>
      </w:r>
    </w:p>
    <w:p w:rsidR="00C64CF4" w:rsidRDefault="00C64CF4" w:rsidP="00C64CF4">
      <w:pPr>
        <w:pStyle w:val="B1"/>
        <w:numPr>
          <w:ilvl w:val="0"/>
          <w:numId w:val="20"/>
        </w:numPr>
      </w:pPr>
      <w:r>
        <w:t xml:space="preserve">The authentication framework shall support use primary authentication between the UE and the 3GPP network. </w:t>
      </w:r>
    </w:p>
    <w:p w:rsidR="00C64CF4" w:rsidRDefault="00C64CF4" w:rsidP="00C64CF4">
      <w:pPr>
        <w:pStyle w:val="B1"/>
        <w:numPr>
          <w:ilvl w:val="0"/>
          <w:numId w:val="20"/>
        </w:numPr>
      </w:pPr>
      <w:r>
        <w:t xml:space="preserve">The authentication framework shall support optional-to-use secondary authentication between the UE and an external data network. The choice of the secondary authentication method </w:t>
      </w:r>
      <w:del w:id="15" w:author="HUAWEI" w:date="2017-03-20T18:26:00Z">
        <w:r w:rsidDel="00C64CF4">
          <w:delText xml:space="preserve">shall </w:delText>
        </w:r>
      </w:del>
      <w:ins w:id="16" w:author="HUAWEI" w:date="2017-03-20T18:26:00Z">
        <w:r>
          <w:t xml:space="preserve">might </w:t>
        </w:r>
      </w:ins>
      <w:r>
        <w:t xml:space="preserve">be transparent to the 3GPP network and shall not weaken the security of the 3GPP network. If used the secondary authentication </w:t>
      </w:r>
      <w:del w:id="17" w:author="HUAWEI" w:date="2017-03-20T18:27:00Z">
        <w:r w:rsidR="00116A6C" w:rsidDel="00116A6C">
          <w:delText>shall</w:delText>
        </w:r>
        <w:r w:rsidDel="00116A6C">
          <w:delText xml:space="preserve"> </w:delText>
        </w:r>
      </w:del>
      <w:ins w:id="18" w:author="HUAWEI" w:date="2017-03-20T18:27:00Z">
        <w:r w:rsidR="00116A6C">
          <w:t xml:space="preserve">might </w:t>
        </w:r>
      </w:ins>
      <w:r>
        <w:t xml:space="preserve">be run independently of the primary authentication, </w:t>
      </w:r>
      <w:r w:rsidRPr="00F41DA0">
        <w:t>but after the comple</w:t>
      </w:r>
      <w:r>
        <w:t xml:space="preserve">tion of primary authentication. </w:t>
      </w:r>
    </w:p>
    <w:p w:rsidR="00C64CF4" w:rsidRDefault="00C64CF4" w:rsidP="00C64CF4">
      <w:pPr>
        <w:pStyle w:val="B1"/>
        <w:numPr>
          <w:ilvl w:val="0"/>
          <w:numId w:val="20"/>
        </w:numPr>
      </w:pPr>
      <w:r>
        <w:t>The authentication framework shall support authentication for communication over a variety of access networks providing access to the 5G core, including access networks not defined by 3GPP, e.g. fixed or WLAN access networks.</w:t>
      </w:r>
    </w:p>
    <w:p w:rsidR="00C64CF4" w:rsidRDefault="00C64CF4" w:rsidP="00C64CF4">
      <w:pPr>
        <w:pStyle w:val="EditorsNote"/>
      </w:pPr>
      <w:r>
        <w:t xml:space="preserve">Editor's Note: It is </w:t>
      </w:r>
      <w:proofErr w:type="spellStart"/>
      <w:r>
        <w:t>ffs</w:t>
      </w:r>
      <w:proofErr w:type="spellEnd"/>
      <w:r>
        <w:t xml:space="preserve"> whether the authentication framework shall support alternative authentication methods with different types of credentials. The types of credentials and how to use these credentials are </w:t>
      </w:r>
      <w:proofErr w:type="spellStart"/>
      <w:r>
        <w:t>ffs</w:t>
      </w:r>
      <w:proofErr w:type="spellEnd"/>
      <w:r>
        <w:t>.</w:t>
      </w:r>
    </w:p>
    <w:p w:rsidR="00C64CF4" w:rsidRDefault="00C64CF4" w:rsidP="00C64CF4">
      <w:pPr>
        <w:pStyle w:val="B1"/>
        <w:numPr>
          <w:ilvl w:val="0"/>
          <w:numId w:val="20"/>
        </w:numPr>
      </w:pPr>
      <w:r>
        <w:t>EPS AKA shall be supported for accessing to LTE network either during initial access or via mobility events.</w:t>
      </w:r>
    </w:p>
    <w:p w:rsidR="00C64CF4" w:rsidRDefault="00C64CF4" w:rsidP="00C64CF4">
      <w:pPr>
        <w:pStyle w:val="B1"/>
      </w:pPr>
      <w:r>
        <w:t>-</w:t>
      </w:r>
      <w:r>
        <w:tab/>
        <w:t>The system shall support enhanced authentication mechanism while maintaining backward compatibility.</w:t>
      </w:r>
    </w:p>
    <w:p w:rsidR="00C64CF4" w:rsidRDefault="00C64CF4" w:rsidP="00C64CF4">
      <w:r>
        <w:t xml:space="preserve">A </w:t>
      </w:r>
      <w:proofErr w:type="spellStart"/>
      <w:r>
        <w:t>NextGen</w:t>
      </w:r>
      <w:proofErr w:type="spellEnd"/>
      <w:r>
        <w:t xml:space="preserve"> authentication framework should take into account the following potential requirements from TR 22.864 [6]:</w:t>
      </w:r>
    </w:p>
    <w:p w:rsidR="00C64CF4" w:rsidRDefault="00C64CF4" w:rsidP="00C64CF4">
      <w:pPr>
        <w:ind w:left="284"/>
      </w:pPr>
      <w:r>
        <w:t>"The 3GPP network shall be able to integrate fixed and wireless access management and provide an efficient provision of services over 3GPP and non-3GPP accesses."</w:t>
      </w:r>
    </w:p>
    <w:p w:rsidR="00C64CF4" w:rsidRPr="00103666" w:rsidRDefault="00C64CF4" w:rsidP="00C64CF4">
      <w:pPr>
        <w:pStyle w:val="ListNumber2"/>
      </w:pPr>
      <w:r w:rsidRPr="00103666">
        <w:lastRenderedPageBreak/>
        <w:t xml:space="preserve">NOTE: SA2 has decided to consider only 3GPP-defined access and </w:t>
      </w:r>
      <w:proofErr w:type="spellStart"/>
      <w:r w:rsidRPr="00103666">
        <w:t>untrusted</w:t>
      </w:r>
      <w:proofErr w:type="spellEnd"/>
      <w:r w:rsidRPr="00103666">
        <w:t xml:space="preserve"> non-3GPP access in 5G phase 1.</w:t>
      </w:r>
    </w:p>
    <w:p w:rsidR="00C64CF4" w:rsidRDefault="00C64CF4" w:rsidP="00C64CF4">
      <w:pPr>
        <w:ind w:left="284"/>
      </w:pPr>
      <w:r>
        <w:t xml:space="preserve">"The </w:t>
      </w:r>
      <w:proofErr w:type="spellStart"/>
      <w:r>
        <w:t>NextGen</w:t>
      </w:r>
      <w:proofErr w:type="spellEnd"/>
      <w:r>
        <w:t xml:space="preserve"> system shall be able to support:</w:t>
      </w:r>
    </w:p>
    <w:p w:rsidR="00C64CF4" w:rsidRDefault="00C64CF4" w:rsidP="00C64CF4">
      <w:pPr>
        <w:ind w:left="284"/>
      </w:pPr>
      <w:proofErr w:type="gramStart"/>
      <w:r>
        <w:t>-</w:t>
      </w:r>
      <w:r>
        <w:tab/>
        <w:t xml:space="preserve">Authentication to access </w:t>
      </w:r>
      <w:proofErr w:type="spellStart"/>
      <w:r>
        <w:t>NextGen</w:t>
      </w:r>
      <w:proofErr w:type="spellEnd"/>
      <w:r>
        <w:t xml:space="preserve"> network through a non-3GPP access using 3GPP credentials."</w:t>
      </w:r>
      <w:proofErr w:type="gramEnd"/>
    </w:p>
    <w:p w:rsidR="00C64CF4" w:rsidRDefault="00C64CF4" w:rsidP="00C64CF4">
      <w:r>
        <w:t xml:space="preserve">A </w:t>
      </w:r>
      <w:proofErr w:type="spellStart"/>
      <w:r>
        <w:t>NextGen</w:t>
      </w:r>
      <w:proofErr w:type="spellEnd"/>
      <w:r>
        <w:t xml:space="preserve"> authentication framework should take into account the following potential requirements from TR 23.799 [2]:</w:t>
      </w:r>
    </w:p>
    <w:p w:rsidR="00C64CF4" w:rsidRDefault="00C64CF4" w:rsidP="00C64CF4">
      <w:pPr>
        <w:ind w:left="284"/>
      </w:pPr>
      <w:r w:rsidRPr="00DC07DF">
        <w:t xml:space="preserve">"Support authentication of UE connecting to the </w:t>
      </w:r>
      <w:proofErr w:type="spellStart"/>
      <w:r w:rsidRPr="00DC07DF">
        <w:t>NextGen</w:t>
      </w:r>
      <w:proofErr w:type="spellEnd"/>
      <w:r w:rsidRPr="00DC07DF">
        <w:t xml:space="preserve"> CN via different access network, including 3GPP technologies, non-3GPP wireless technologies, fixed broadband access, secure and unsecure Non-3GPP accesses."</w:t>
      </w:r>
    </w:p>
    <w:p w:rsidR="00C64CF4" w:rsidRDefault="00C64CF4" w:rsidP="00C64CF4">
      <w:pPr>
        <w:ind w:left="284"/>
      </w:pPr>
      <w:r w:rsidRPr="00DC07DF">
        <w:t>"</w:t>
      </w:r>
      <w:r w:rsidRPr="00A55488">
        <w:rPr>
          <w:color w:val="000000"/>
        </w:rPr>
        <w:t xml:space="preserve">Authentication mechanism include 3GPP authentication mechanisms for the </w:t>
      </w:r>
      <w:proofErr w:type="spellStart"/>
      <w:r>
        <w:rPr>
          <w:color w:val="000000"/>
        </w:rPr>
        <w:t>NextGen</w:t>
      </w:r>
      <w:proofErr w:type="spellEnd"/>
      <w:r w:rsidRPr="00A55488">
        <w:rPr>
          <w:color w:val="000000"/>
        </w:rPr>
        <w:t xml:space="preserve"> RAT and for evolved LTE, 3GPP authentication mechanisms for non-3GPP access networks (e.g. 3GPP mechanisms for trusted Wi-Fi scenarios), and possibly mechanisms for other access technologies that may not be defined by 3GPP. As an example, depending on the specific authentication mechanisms to be supported, the common authentication transport may be AAA to support authentication mechanisms based on EAP.</w:t>
      </w:r>
      <w:r w:rsidRPr="00DC07DF">
        <w:t>"</w:t>
      </w:r>
    </w:p>
    <w:p w:rsidR="00C64CF4" w:rsidRDefault="00C64CF4" w:rsidP="00C64CF4">
      <w:pPr>
        <w:pStyle w:val="B1"/>
      </w:pPr>
      <w:r>
        <w:t>-</w:t>
      </w:r>
      <w:r>
        <w:tab/>
        <w:t xml:space="preserve">The authentication framework shall support EAP framework for non-3GPP accesses. </w:t>
      </w:r>
    </w:p>
    <w:p w:rsidR="00C64CF4" w:rsidRDefault="00C64CF4" w:rsidP="00C64CF4">
      <w:r>
        <w:t>Editor’s Note: EAP methods are FFS.</w:t>
      </w:r>
    </w:p>
    <w:p w:rsidR="00C64CF4" w:rsidRDefault="00C64CF4" w:rsidP="00C64CF4">
      <w:pPr>
        <w:jc w:val="center"/>
        <w:rPr>
          <w:sz w:val="32"/>
          <w:szCs w:val="32"/>
        </w:rPr>
      </w:pPr>
      <w:r w:rsidRPr="00BC7F3B">
        <w:rPr>
          <w:sz w:val="32"/>
          <w:szCs w:val="32"/>
          <w:highlight w:val="yellow"/>
        </w:rPr>
        <w:t xml:space="preserve">**** </w:t>
      </w:r>
      <w:r>
        <w:rPr>
          <w:sz w:val="32"/>
          <w:szCs w:val="32"/>
          <w:highlight w:val="yellow"/>
        </w:rPr>
        <w:t>End</w:t>
      </w:r>
      <w:r w:rsidRPr="00BC7F3B">
        <w:rPr>
          <w:sz w:val="32"/>
          <w:szCs w:val="32"/>
          <w:highlight w:val="yellow"/>
        </w:rPr>
        <w:t xml:space="preserve"> of </w:t>
      </w:r>
      <w:r>
        <w:rPr>
          <w:sz w:val="32"/>
          <w:szCs w:val="32"/>
          <w:highlight w:val="yellow"/>
        </w:rPr>
        <w:t xml:space="preserve">first </w:t>
      </w:r>
      <w:r w:rsidRPr="00BC7F3B">
        <w:rPr>
          <w:sz w:val="32"/>
          <w:szCs w:val="32"/>
          <w:highlight w:val="yellow"/>
        </w:rPr>
        <w:t>change ****</w:t>
      </w:r>
    </w:p>
    <w:p w:rsidR="00A65DA6" w:rsidRDefault="00A65DA6" w:rsidP="00C64CF4">
      <w:pPr>
        <w:jc w:val="center"/>
        <w:rPr>
          <w:sz w:val="32"/>
          <w:szCs w:val="32"/>
        </w:rPr>
      </w:pPr>
    </w:p>
    <w:p w:rsidR="00C64CF4" w:rsidRPr="00C64CF4" w:rsidRDefault="00EB7A6E" w:rsidP="00EB7A6E">
      <w:pPr>
        <w:jc w:val="center"/>
      </w:pPr>
      <w:r w:rsidRPr="00BC7F3B">
        <w:rPr>
          <w:sz w:val="32"/>
          <w:szCs w:val="32"/>
          <w:highlight w:val="yellow"/>
        </w:rPr>
        <w:t xml:space="preserve">**** </w:t>
      </w:r>
      <w:r w:rsidR="00B62763">
        <w:rPr>
          <w:sz w:val="32"/>
          <w:szCs w:val="32"/>
          <w:highlight w:val="yellow"/>
        </w:rPr>
        <w:t>Beginning</w:t>
      </w:r>
      <w:r w:rsidRPr="00BC7F3B">
        <w:rPr>
          <w:sz w:val="32"/>
          <w:szCs w:val="32"/>
          <w:highlight w:val="yellow"/>
        </w:rPr>
        <w:t xml:space="preserve"> of </w:t>
      </w:r>
      <w:r>
        <w:rPr>
          <w:sz w:val="32"/>
          <w:szCs w:val="32"/>
          <w:highlight w:val="yellow"/>
        </w:rPr>
        <w:t xml:space="preserve">second </w:t>
      </w:r>
      <w:r w:rsidRPr="00BC7F3B">
        <w:rPr>
          <w:sz w:val="32"/>
          <w:szCs w:val="32"/>
          <w:highlight w:val="yellow"/>
        </w:rPr>
        <w:t>change ****</w:t>
      </w:r>
    </w:p>
    <w:p w:rsidR="008E01BA" w:rsidRDefault="008E01BA" w:rsidP="00EB7A6E">
      <w:pPr>
        <w:pStyle w:val="Default"/>
        <w:rPr>
          <w:sz w:val="32"/>
          <w:szCs w:val="32"/>
        </w:rPr>
      </w:pPr>
      <w:r>
        <w:rPr>
          <w:sz w:val="23"/>
          <w:szCs w:val="23"/>
        </w:rPr>
        <w:t>E.2.1.5 Support for secondary authentication</w:t>
      </w:r>
    </w:p>
    <w:p w:rsidR="00E27A0A" w:rsidRDefault="00E27A0A" w:rsidP="00330B61">
      <w:pPr>
        <w:pStyle w:val="Default"/>
        <w:jc w:val="center"/>
        <w:rPr>
          <w:sz w:val="23"/>
          <w:szCs w:val="23"/>
        </w:rPr>
      </w:pPr>
    </w:p>
    <w:p w:rsidR="004127C6" w:rsidRDefault="004127C6" w:rsidP="000E60CC">
      <w:pPr>
        <w:pStyle w:val="Heading4"/>
        <w:rPr>
          <w:rFonts w:eastAsia="MS Mincho"/>
          <w:lang w:eastAsia="ja-JP"/>
        </w:rPr>
      </w:pPr>
      <w:r w:rsidRPr="000C19C1">
        <w:rPr>
          <w:rFonts w:eastAsia="MS Mincho"/>
          <w:lang w:eastAsia="ja-JP"/>
        </w:rPr>
        <w:t>E 2.</w:t>
      </w:r>
      <w:r>
        <w:rPr>
          <w:rFonts w:eastAsia="MS Mincho"/>
          <w:lang w:eastAsia="ja-JP"/>
        </w:rPr>
        <w:t>1.5.1</w:t>
      </w:r>
      <w:r w:rsidRPr="000C19C1">
        <w:rPr>
          <w:rFonts w:eastAsia="MS Mincho"/>
          <w:lang w:eastAsia="ja-JP"/>
        </w:rPr>
        <w:t xml:space="preserve"> Questions in other clauses affecting this key issue</w:t>
      </w:r>
    </w:p>
    <w:p w:rsidR="004127C6" w:rsidRPr="0083731E" w:rsidRDefault="00924C2B" w:rsidP="000E60CC">
      <w:pPr>
        <w:pStyle w:val="Heading4"/>
        <w:rPr>
          <w:rFonts w:eastAsia="MS Mincho"/>
          <w:highlight w:val="yellow"/>
          <w:lang w:eastAsia="ja-JP"/>
        </w:rPr>
      </w:pPr>
      <w:ins w:id="19" w:author="Wurong (raina)" w:date="2017-03-20T14:01:00Z">
        <w:r w:rsidRPr="00924C2B">
          <w:rPr>
            <w:rFonts w:eastAsia="MS Mincho"/>
            <w:lang w:eastAsia="ja-JP"/>
          </w:rPr>
          <w:t xml:space="preserve">E.2.1.5.1.1 </w:t>
        </w:r>
        <w:proofErr w:type="spellStart"/>
        <w:r w:rsidRPr="00924C2B">
          <w:rPr>
            <w:rFonts w:hint="eastAsia"/>
            <w:lang w:eastAsia="zh-CN"/>
          </w:rPr>
          <w:t>Independant</w:t>
        </w:r>
        <w:proofErr w:type="spellEnd"/>
        <w:r w:rsidRPr="00924C2B">
          <w:rPr>
            <w:rFonts w:eastAsia="MS Mincho"/>
            <w:lang w:eastAsia="ja-JP"/>
          </w:rPr>
          <w:t xml:space="preserve"> secondary authentication</w:t>
        </w:r>
      </w:ins>
    </w:p>
    <w:p w:rsidR="008E01BA" w:rsidRDefault="008E01BA" w:rsidP="008E01BA">
      <w:pPr>
        <w:pStyle w:val="Default"/>
        <w:rPr>
          <w:sz w:val="22"/>
          <w:szCs w:val="22"/>
        </w:rPr>
      </w:pPr>
      <w:r>
        <w:rPr>
          <w:sz w:val="22"/>
          <w:szCs w:val="22"/>
        </w:rPr>
        <w:t>E.2.1.5.1</w:t>
      </w:r>
      <w:ins w:id="20" w:author="Wurong (raina)" w:date="2017-03-20T11:08:00Z">
        <w:r w:rsidR="005B4C2A">
          <w:rPr>
            <w:sz w:val="22"/>
            <w:szCs w:val="22"/>
          </w:rPr>
          <w:t>.1.1</w:t>
        </w:r>
      </w:ins>
      <w:r>
        <w:rPr>
          <w:sz w:val="22"/>
          <w:szCs w:val="22"/>
        </w:rPr>
        <w:t xml:space="preserve"> Description of Question</w:t>
      </w:r>
    </w:p>
    <w:p w:rsidR="008E01BA" w:rsidRDefault="008E01BA" w:rsidP="008E01BA">
      <w:pPr>
        <w:pStyle w:val="Default"/>
        <w:rPr>
          <w:sz w:val="22"/>
          <w:szCs w:val="22"/>
        </w:rPr>
      </w:pPr>
      <w:r>
        <w:rPr>
          <w:sz w:val="22"/>
          <w:szCs w:val="22"/>
        </w:rPr>
        <w:t xml:space="preserve"> </w:t>
      </w:r>
    </w:p>
    <w:p w:rsidR="00297A2E" w:rsidRDefault="008E01BA" w:rsidP="008E01BA">
      <w:pPr>
        <w:pStyle w:val="Default"/>
        <w:rPr>
          <w:rFonts w:ascii="Times New Roman" w:hAnsi="Times New Roman" w:cs="Times New Roman"/>
          <w:sz w:val="20"/>
          <w:szCs w:val="20"/>
        </w:rPr>
      </w:pPr>
      <w:r>
        <w:rPr>
          <w:rFonts w:ascii="Times New Roman" w:hAnsi="Times New Roman" w:cs="Times New Roman"/>
          <w:b/>
          <w:bCs/>
          <w:sz w:val="20"/>
          <w:szCs w:val="20"/>
        </w:rPr>
        <w:t>Question</w:t>
      </w:r>
      <w:r>
        <w:rPr>
          <w:rFonts w:ascii="Times New Roman" w:hAnsi="Times New Roman" w:cs="Times New Roman"/>
          <w:sz w:val="20"/>
          <w:szCs w:val="20"/>
        </w:rPr>
        <w:t xml:space="preserve">: Which methods shall be supported for secondary authentication? In particular, shall support for general EAP methods for secondary authentication be provided in a way completely transparent to the 3GPP network? </w:t>
      </w:r>
    </w:p>
    <w:p w:rsidR="008E01BA" w:rsidRPr="00297A2E" w:rsidRDefault="008E01BA" w:rsidP="008E01BA">
      <w:pPr>
        <w:pStyle w:val="Default"/>
        <w:rPr>
          <w:rFonts w:ascii="Times New Roman" w:hAnsi="Times New Roman" w:cs="Times New Roman"/>
          <w:sz w:val="20"/>
          <w:szCs w:val="20"/>
        </w:rPr>
      </w:pPr>
    </w:p>
    <w:p w:rsidR="008E01BA" w:rsidRDefault="008E01BA" w:rsidP="008E01BA">
      <w:pPr>
        <w:pStyle w:val="Default"/>
        <w:rPr>
          <w:rFonts w:ascii="Times New Roman" w:hAnsi="Times New Roman" w:cs="Times New Roman"/>
          <w:sz w:val="20"/>
          <w:szCs w:val="20"/>
        </w:rPr>
      </w:pPr>
      <w:r>
        <w:rPr>
          <w:rFonts w:ascii="Times New Roman" w:hAnsi="Times New Roman" w:cs="Times New Roman"/>
          <w:sz w:val="20"/>
          <w:szCs w:val="20"/>
        </w:rPr>
        <w:t xml:space="preserve">NOTE: Earlier generations of mobile networks provided support only for CHAP or PAP. </w:t>
      </w:r>
    </w:p>
    <w:p w:rsidR="00C0767D" w:rsidRPr="00433128" w:rsidRDefault="00C0767D" w:rsidP="008E01BA">
      <w:pPr>
        <w:pStyle w:val="Default"/>
        <w:rPr>
          <w:rFonts w:ascii="Times New Roman" w:hAnsi="Times New Roman" w:cs="Times New Roman"/>
          <w:sz w:val="20"/>
          <w:szCs w:val="20"/>
        </w:rPr>
      </w:pPr>
    </w:p>
    <w:p w:rsidR="002069FF" w:rsidRDefault="008E01BA" w:rsidP="008E01BA">
      <w:pPr>
        <w:pStyle w:val="Default"/>
        <w:rPr>
          <w:sz w:val="22"/>
          <w:szCs w:val="22"/>
        </w:rPr>
      </w:pPr>
      <w:r w:rsidRPr="008E01BA">
        <w:rPr>
          <w:sz w:val="22"/>
          <w:szCs w:val="22"/>
        </w:rPr>
        <w:t>E.2.1.5.</w:t>
      </w:r>
      <w:r w:rsidR="004127C6">
        <w:rPr>
          <w:sz w:val="22"/>
          <w:szCs w:val="22"/>
        </w:rPr>
        <w:t>1.</w:t>
      </w:r>
      <w:ins w:id="21" w:author="Wurong (raina)" w:date="2017-03-20T11:09:00Z">
        <w:r w:rsidR="00207576">
          <w:rPr>
            <w:sz w:val="22"/>
            <w:szCs w:val="22"/>
          </w:rPr>
          <w:t>1.2</w:t>
        </w:r>
      </w:ins>
      <w:del w:id="22" w:author="Wurong (raina)" w:date="2017-03-20T11:09:00Z">
        <w:r w:rsidRPr="008E01BA" w:rsidDel="00207576">
          <w:rPr>
            <w:sz w:val="22"/>
            <w:szCs w:val="22"/>
          </w:rPr>
          <w:delText>2</w:delText>
        </w:r>
      </w:del>
      <w:r w:rsidRPr="008E01BA">
        <w:rPr>
          <w:sz w:val="22"/>
          <w:szCs w:val="22"/>
        </w:rPr>
        <w:t xml:space="preserve"> </w:t>
      </w:r>
      <w:r w:rsidR="005414C7">
        <w:rPr>
          <w:sz w:val="22"/>
          <w:szCs w:val="22"/>
        </w:rPr>
        <w:t xml:space="preserve">Interim </w:t>
      </w:r>
      <w:r w:rsidRPr="008E01BA">
        <w:rPr>
          <w:sz w:val="22"/>
          <w:szCs w:val="22"/>
        </w:rPr>
        <w:t xml:space="preserve">Agreement </w:t>
      </w:r>
    </w:p>
    <w:p w:rsidR="00C0767D" w:rsidRDefault="00C0767D" w:rsidP="008E01BA">
      <w:pPr>
        <w:pStyle w:val="Default"/>
        <w:rPr>
          <w:rFonts w:ascii="Times New Roman" w:hAnsi="Times New Roman" w:cs="Times New Roman"/>
          <w:sz w:val="20"/>
          <w:szCs w:val="20"/>
        </w:rPr>
      </w:pPr>
      <w:proofErr w:type="spellStart"/>
      <w:proofErr w:type="gramStart"/>
      <w:r>
        <w:rPr>
          <w:rFonts w:ascii="Times New Roman" w:hAnsi="Times New Roman" w:cs="Times New Roman"/>
          <w:sz w:val="20"/>
          <w:szCs w:val="20"/>
        </w:rPr>
        <w:t>t</w:t>
      </w:r>
      <w:r w:rsidRPr="00C0767D">
        <w:rPr>
          <w:rFonts w:ascii="Times New Roman" w:hAnsi="Times New Roman" w:cs="Times New Roman"/>
          <w:sz w:val="20"/>
          <w:szCs w:val="20"/>
        </w:rPr>
        <w:t>ba</w:t>
      </w:r>
      <w:proofErr w:type="spellEnd"/>
      <w:proofErr w:type="gramEnd"/>
    </w:p>
    <w:p w:rsidR="002069FF" w:rsidRDefault="002069FF" w:rsidP="00330B61">
      <w:pPr>
        <w:pStyle w:val="Default"/>
        <w:jc w:val="center"/>
        <w:rPr>
          <w:sz w:val="22"/>
          <w:szCs w:val="22"/>
        </w:rPr>
      </w:pPr>
    </w:p>
    <w:p w:rsidR="00714A07" w:rsidRPr="0083731E" w:rsidRDefault="00B66FAB" w:rsidP="00714A07">
      <w:pPr>
        <w:pStyle w:val="Heading4"/>
        <w:rPr>
          <w:ins w:id="23" w:author="Wurong (raina)" w:date="2017-03-20T11:09:00Z"/>
          <w:rFonts w:eastAsia="MS Mincho"/>
          <w:highlight w:val="yellow"/>
          <w:lang w:eastAsia="ja-JP"/>
        </w:rPr>
      </w:pPr>
      <w:ins w:id="24" w:author="Wurong (raina)" w:date="2017-03-20T11:09:00Z">
        <w:r w:rsidRPr="00B66FAB">
          <w:rPr>
            <w:rFonts w:eastAsia="MS Mincho"/>
            <w:lang w:eastAsia="ja-JP"/>
          </w:rPr>
          <w:t>E.2.1.5.1.2 Binding secondary authentication with primary authentication</w:t>
        </w:r>
      </w:ins>
    </w:p>
    <w:p w:rsidR="00714A07" w:rsidRPr="005724BF" w:rsidRDefault="00714A07" w:rsidP="00714A07">
      <w:pPr>
        <w:pStyle w:val="Default"/>
        <w:rPr>
          <w:ins w:id="25" w:author="Wurong (raina)" w:date="2017-03-20T11:09:00Z"/>
          <w:sz w:val="22"/>
          <w:szCs w:val="22"/>
        </w:rPr>
      </w:pPr>
      <w:ins w:id="26" w:author="Wurong (raina)" w:date="2017-03-20T11:09:00Z">
        <w:r w:rsidRPr="005724BF">
          <w:rPr>
            <w:rFonts w:hint="eastAsia"/>
            <w:sz w:val="22"/>
            <w:szCs w:val="22"/>
          </w:rPr>
          <w:t>E</w:t>
        </w:r>
        <w:r w:rsidR="008024CD">
          <w:rPr>
            <w:sz w:val="22"/>
            <w:szCs w:val="22"/>
          </w:rPr>
          <w:t xml:space="preserve"> </w:t>
        </w:r>
        <w:r w:rsidRPr="005724BF">
          <w:rPr>
            <w:rFonts w:hint="eastAsia"/>
            <w:sz w:val="22"/>
            <w:szCs w:val="22"/>
          </w:rPr>
          <w:t>2.1.5.</w:t>
        </w:r>
        <w:r w:rsidR="008024CD">
          <w:rPr>
            <w:sz w:val="22"/>
            <w:szCs w:val="22"/>
          </w:rPr>
          <w:t>1</w:t>
        </w:r>
        <w:r w:rsidRPr="005724BF">
          <w:rPr>
            <w:sz w:val="22"/>
            <w:szCs w:val="22"/>
          </w:rPr>
          <w:t>.</w:t>
        </w:r>
        <w:r w:rsidR="008024CD">
          <w:rPr>
            <w:sz w:val="22"/>
            <w:szCs w:val="22"/>
          </w:rPr>
          <w:t>2.1</w:t>
        </w:r>
        <w:r w:rsidRPr="005724BF">
          <w:rPr>
            <w:rFonts w:hint="eastAsia"/>
            <w:sz w:val="22"/>
            <w:szCs w:val="22"/>
          </w:rPr>
          <w:t xml:space="preserve"> Description of Question</w:t>
        </w:r>
      </w:ins>
    </w:p>
    <w:p w:rsidR="00714A07" w:rsidRDefault="00714A07" w:rsidP="00714A07">
      <w:pPr>
        <w:rPr>
          <w:ins w:id="27" w:author="Wurong (raina)" w:date="2017-03-20T11:09:00Z"/>
          <w:lang w:val="en-US" w:eastAsia="zh-CN"/>
        </w:rPr>
      </w:pPr>
    </w:p>
    <w:p w:rsidR="00714A07" w:rsidRDefault="00DA659D" w:rsidP="00714A07">
      <w:pPr>
        <w:rPr>
          <w:lang w:val="en-US" w:eastAsia="zh-CN"/>
        </w:rPr>
      </w:pPr>
      <w:ins w:id="28" w:author="Wurong (raina)" w:date="2017-03-20T14:02:00Z">
        <w:r>
          <w:rPr>
            <w:lang w:val="en-US" w:eastAsia="zh-CN"/>
          </w:rPr>
          <w:t xml:space="preserve">A flexible authentication framework is needed for operator and external data network. One of the goals of authentication framework is to provide authentication services for UE accessing to a particular service in one network slice. In this case, the efficiency of authentication shall also be taken into account. The purpose of this question is to propose the possibility of binding the secondary authentication with primary authentication, </w:t>
        </w:r>
        <w:r>
          <w:rPr>
            <w:rFonts w:hint="eastAsia"/>
            <w:lang w:val="en-US" w:eastAsia="zh-CN"/>
          </w:rPr>
          <w:t xml:space="preserve">the </w:t>
        </w:r>
        <w:r>
          <w:rPr>
            <w:lang w:val="en-US" w:eastAsia="zh-CN"/>
          </w:rPr>
          <w:t>benefit</w:t>
        </w:r>
        <w:r>
          <w:rPr>
            <w:rFonts w:hint="eastAsia"/>
            <w:lang w:val="en-US" w:eastAsia="zh-CN"/>
          </w:rPr>
          <w:t xml:space="preserve"> would be that</w:t>
        </w:r>
        <w:r>
          <w:rPr>
            <w:lang w:val="en-US" w:eastAsia="zh-CN"/>
          </w:rPr>
          <w:t xml:space="preserve"> </w:t>
        </w:r>
        <w:r>
          <w:rPr>
            <w:rFonts w:hint="eastAsia"/>
            <w:lang w:val="en-US" w:eastAsia="zh-CN"/>
          </w:rPr>
          <w:t xml:space="preserve"> authentication</w:t>
        </w:r>
        <w:r>
          <w:rPr>
            <w:lang w:val="en-US" w:eastAsia="zh-CN"/>
          </w:rPr>
          <w:t xml:space="preserve"> </w:t>
        </w:r>
        <w:r>
          <w:rPr>
            <w:rFonts w:hint="eastAsia"/>
            <w:lang w:val="en-US" w:eastAsia="zh-CN"/>
          </w:rPr>
          <w:t xml:space="preserve">for external network </w:t>
        </w:r>
        <w:r>
          <w:rPr>
            <w:lang w:val="en-US" w:eastAsia="zh-CN"/>
          </w:rPr>
          <w:t xml:space="preserve">could </w:t>
        </w:r>
        <w:r>
          <w:rPr>
            <w:rFonts w:hint="eastAsia"/>
            <w:lang w:val="en-US" w:eastAsia="zh-CN"/>
          </w:rPr>
          <w:t xml:space="preserve">be more </w:t>
        </w:r>
        <w:r>
          <w:rPr>
            <w:lang w:val="en-US" w:eastAsia="zh-CN"/>
          </w:rPr>
          <w:t xml:space="preserve">efficient </w:t>
        </w:r>
        <w:r>
          <w:rPr>
            <w:rFonts w:hint="eastAsia"/>
            <w:lang w:val="en-US" w:eastAsia="zh-CN"/>
          </w:rPr>
          <w:t xml:space="preserve"> when</w:t>
        </w:r>
        <w:r>
          <w:rPr>
            <w:lang w:val="en-US" w:eastAsia="zh-CN"/>
          </w:rPr>
          <w:t xml:space="preserve"> UE</w:t>
        </w:r>
        <w:r>
          <w:rPr>
            <w:rFonts w:hint="eastAsia"/>
            <w:lang w:val="en-US" w:eastAsia="zh-CN"/>
          </w:rPr>
          <w:t xml:space="preserve"> only</w:t>
        </w:r>
        <w:r>
          <w:rPr>
            <w:lang w:val="en-US" w:eastAsia="zh-CN"/>
          </w:rPr>
          <w:t xml:space="preserve"> accessing one service</w:t>
        </w:r>
        <w:r>
          <w:rPr>
            <w:rFonts w:hint="eastAsia"/>
            <w:lang w:val="en-US" w:eastAsia="zh-CN"/>
          </w:rPr>
          <w:t xml:space="preserve"> provider</w:t>
        </w:r>
        <w:r>
          <w:rPr>
            <w:lang w:val="en-US" w:eastAsia="zh-CN"/>
          </w:rPr>
          <w:t>.</w:t>
        </w:r>
      </w:ins>
    </w:p>
    <w:p w:rsidR="00714A07" w:rsidRDefault="00BB19D9" w:rsidP="00714A07">
      <w:pPr>
        <w:rPr>
          <w:ins w:id="29" w:author="Wurong (raina)" w:date="2017-03-20T11:09:00Z"/>
        </w:rPr>
      </w:pPr>
      <w:ins w:id="30" w:author="Wurong (raina)" w:date="2017-03-20T14:02:00Z">
        <w:r w:rsidRPr="00DA659D">
          <w:rPr>
            <w:b/>
            <w:lang w:val="en-US" w:eastAsia="zh-CN"/>
          </w:rPr>
          <w:t>Question:</w:t>
        </w:r>
        <w:r w:rsidRPr="00DA659D">
          <w:rPr>
            <w:b/>
          </w:rPr>
          <w:t xml:space="preserve"> </w:t>
        </w:r>
        <w:r>
          <w:t>S</w:t>
        </w:r>
        <w:r>
          <w:rPr>
            <w:rFonts w:hint="eastAsia"/>
          </w:rPr>
          <w:t xml:space="preserve">hall </w:t>
        </w:r>
        <w:r>
          <w:t>binding secondary authentication with primary authentication</w:t>
        </w:r>
        <w:r>
          <w:rPr>
            <w:rFonts w:hint="eastAsia"/>
            <w:lang w:eastAsia="zh-CN"/>
          </w:rPr>
          <w:t xml:space="preserve"> be supported</w:t>
        </w:r>
        <w:r>
          <w:t>?</w:t>
        </w:r>
      </w:ins>
    </w:p>
    <w:p w:rsidR="00714A07" w:rsidRDefault="00623B74" w:rsidP="00714A07">
      <w:pPr>
        <w:pStyle w:val="Default"/>
        <w:rPr>
          <w:ins w:id="31" w:author="Wurong (raina)" w:date="2017-03-20T11:09:00Z"/>
          <w:sz w:val="22"/>
          <w:szCs w:val="22"/>
        </w:rPr>
      </w:pPr>
      <w:ins w:id="32" w:author="Wurong (raina)" w:date="2017-03-20T11:09:00Z">
        <w:r>
          <w:rPr>
            <w:sz w:val="22"/>
            <w:szCs w:val="22"/>
          </w:rPr>
          <w:t>E</w:t>
        </w:r>
      </w:ins>
      <w:ins w:id="33" w:author="Wurong (raina)" w:date="2017-03-20T11:10:00Z">
        <w:r w:rsidR="008024CD">
          <w:rPr>
            <w:sz w:val="22"/>
            <w:szCs w:val="22"/>
          </w:rPr>
          <w:t xml:space="preserve"> </w:t>
        </w:r>
        <w:r w:rsidR="008024CD" w:rsidRPr="005724BF">
          <w:rPr>
            <w:rFonts w:hint="eastAsia"/>
            <w:sz w:val="22"/>
            <w:szCs w:val="22"/>
          </w:rPr>
          <w:t>2.1.5.</w:t>
        </w:r>
        <w:r w:rsidR="008024CD">
          <w:rPr>
            <w:sz w:val="22"/>
            <w:szCs w:val="22"/>
          </w:rPr>
          <w:t>1</w:t>
        </w:r>
        <w:r w:rsidR="008024CD" w:rsidRPr="005724BF">
          <w:rPr>
            <w:sz w:val="22"/>
            <w:szCs w:val="22"/>
          </w:rPr>
          <w:t>.</w:t>
        </w:r>
        <w:r w:rsidR="008024CD">
          <w:rPr>
            <w:sz w:val="22"/>
            <w:szCs w:val="22"/>
          </w:rPr>
          <w:t>2.2</w:t>
        </w:r>
      </w:ins>
      <w:ins w:id="34" w:author="Wurong (raina)" w:date="2017-03-20T11:09:00Z">
        <w:r w:rsidR="00714A07">
          <w:rPr>
            <w:sz w:val="22"/>
            <w:szCs w:val="22"/>
          </w:rPr>
          <w:t xml:space="preserve"> Interim </w:t>
        </w:r>
        <w:r w:rsidR="00714A07" w:rsidRPr="008E01BA">
          <w:rPr>
            <w:sz w:val="22"/>
            <w:szCs w:val="22"/>
          </w:rPr>
          <w:t xml:space="preserve">Agreement </w:t>
        </w:r>
      </w:ins>
    </w:p>
    <w:p w:rsidR="001D7CDF" w:rsidRDefault="001D7CDF" w:rsidP="00714A07">
      <w:pPr>
        <w:pStyle w:val="Default"/>
        <w:rPr>
          <w:ins w:id="35" w:author="Wurong (raina)" w:date="2017-03-20T11:09:00Z"/>
          <w:sz w:val="22"/>
          <w:szCs w:val="22"/>
        </w:rPr>
      </w:pPr>
    </w:p>
    <w:p w:rsidR="004127C6" w:rsidRDefault="00714A07" w:rsidP="00714A07">
      <w:pPr>
        <w:rPr>
          <w:lang w:eastAsia="zh-CN"/>
        </w:rPr>
      </w:pPr>
      <w:ins w:id="36" w:author="Wurong (raina)" w:date="2017-03-20T11:09:00Z">
        <w:r>
          <w:rPr>
            <w:rFonts w:hint="eastAsia"/>
            <w:lang w:eastAsia="zh-CN"/>
          </w:rPr>
          <w:t xml:space="preserve">Binding secondary </w:t>
        </w:r>
        <w:r>
          <w:rPr>
            <w:lang w:eastAsia="zh-CN"/>
          </w:rPr>
          <w:t>authentication</w:t>
        </w:r>
        <w:r>
          <w:rPr>
            <w:rFonts w:hint="eastAsia"/>
            <w:lang w:eastAsia="zh-CN"/>
          </w:rPr>
          <w:t xml:space="preserve"> </w:t>
        </w:r>
        <w:r>
          <w:rPr>
            <w:lang w:eastAsia="zh-CN"/>
          </w:rPr>
          <w:t>with primary authentication should be supported.</w:t>
        </w:r>
      </w:ins>
    </w:p>
    <w:p w:rsidR="000E60CC" w:rsidRPr="00A65DA6" w:rsidRDefault="00F66260" w:rsidP="00A65DA6">
      <w:pPr>
        <w:jc w:val="center"/>
        <w:rPr>
          <w:sz w:val="32"/>
          <w:szCs w:val="32"/>
          <w:highlight w:val="yellow"/>
        </w:rPr>
      </w:pPr>
      <w:r w:rsidRPr="00BC7F3B">
        <w:rPr>
          <w:sz w:val="32"/>
          <w:szCs w:val="32"/>
          <w:highlight w:val="yellow"/>
        </w:rPr>
        <w:t xml:space="preserve">**** </w:t>
      </w:r>
      <w:r>
        <w:rPr>
          <w:sz w:val="32"/>
          <w:szCs w:val="32"/>
          <w:highlight w:val="yellow"/>
        </w:rPr>
        <w:t>End</w:t>
      </w:r>
      <w:r w:rsidRPr="00BC7F3B">
        <w:rPr>
          <w:sz w:val="32"/>
          <w:szCs w:val="32"/>
          <w:highlight w:val="yellow"/>
        </w:rPr>
        <w:t xml:space="preserve"> of </w:t>
      </w:r>
      <w:r w:rsidR="00A65DA6">
        <w:rPr>
          <w:sz w:val="32"/>
          <w:szCs w:val="32"/>
          <w:highlight w:val="yellow"/>
        </w:rPr>
        <w:t>second</w:t>
      </w:r>
      <w:bookmarkStart w:id="37" w:name="_GoBack"/>
      <w:bookmarkEnd w:id="37"/>
      <w:r w:rsidR="00E27A0A">
        <w:rPr>
          <w:sz w:val="32"/>
          <w:szCs w:val="32"/>
          <w:highlight w:val="yellow"/>
        </w:rPr>
        <w:t xml:space="preserve"> </w:t>
      </w:r>
      <w:r w:rsidRPr="00BC7F3B">
        <w:rPr>
          <w:sz w:val="32"/>
          <w:szCs w:val="32"/>
          <w:highlight w:val="yellow"/>
        </w:rPr>
        <w:t>change ****</w:t>
      </w:r>
    </w:p>
    <w:sectPr w:rsidR="000E60CC" w:rsidRPr="00A65DA6" w:rsidSect="00F70AAC">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143" w:rsidRDefault="00027143">
      <w:r>
        <w:separator/>
      </w:r>
    </w:p>
  </w:endnote>
  <w:endnote w:type="continuationSeparator" w:id="0">
    <w:p w:rsidR="00027143" w:rsidRDefault="000271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143" w:rsidRDefault="00027143">
      <w:r>
        <w:separator/>
      </w:r>
    </w:p>
  </w:footnote>
  <w:footnote w:type="continuationSeparator" w:id="0">
    <w:p w:rsidR="00027143" w:rsidRDefault="000271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urong (raina)">
    <w15:presenceInfo w15:providerId="AD" w15:userId="S-1-5-21-147214757-305610072-1517763936-23167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23B05"/>
    <w:rsid w:val="00027143"/>
    <w:rsid w:val="00036FF2"/>
    <w:rsid w:val="000819D8"/>
    <w:rsid w:val="000A0F3C"/>
    <w:rsid w:val="000D5F29"/>
    <w:rsid w:val="000E60CC"/>
    <w:rsid w:val="00116A6C"/>
    <w:rsid w:val="001365CE"/>
    <w:rsid w:val="00151772"/>
    <w:rsid w:val="001667C3"/>
    <w:rsid w:val="001760BE"/>
    <w:rsid w:val="001C3EC8"/>
    <w:rsid w:val="001D2BD4"/>
    <w:rsid w:val="001D7CDF"/>
    <w:rsid w:val="0020395B"/>
    <w:rsid w:val="002069FF"/>
    <w:rsid w:val="00207576"/>
    <w:rsid w:val="00244C9A"/>
    <w:rsid w:val="00265535"/>
    <w:rsid w:val="00273163"/>
    <w:rsid w:val="00293599"/>
    <w:rsid w:val="00293D18"/>
    <w:rsid w:val="00297A2E"/>
    <w:rsid w:val="002D319E"/>
    <w:rsid w:val="002F319E"/>
    <w:rsid w:val="003047DD"/>
    <w:rsid w:val="00313146"/>
    <w:rsid w:val="003161D5"/>
    <w:rsid w:val="00330B61"/>
    <w:rsid w:val="00371032"/>
    <w:rsid w:val="00392739"/>
    <w:rsid w:val="003B5E1B"/>
    <w:rsid w:val="003C17E0"/>
    <w:rsid w:val="003C5A97"/>
    <w:rsid w:val="003F0FAA"/>
    <w:rsid w:val="003F52B2"/>
    <w:rsid w:val="004127C6"/>
    <w:rsid w:val="0041431C"/>
    <w:rsid w:val="00433128"/>
    <w:rsid w:val="00450216"/>
    <w:rsid w:val="004D55C2"/>
    <w:rsid w:val="004D71C1"/>
    <w:rsid w:val="004E6DEB"/>
    <w:rsid w:val="005414C7"/>
    <w:rsid w:val="005724BF"/>
    <w:rsid w:val="005729C4"/>
    <w:rsid w:val="0059227B"/>
    <w:rsid w:val="005A2A24"/>
    <w:rsid w:val="005B4C2A"/>
    <w:rsid w:val="005B795D"/>
    <w:rsid w:val="006221CB"/>
    <w:rsid w:val="00623B74"/>
    <w:rsid w:val="00652248"/>
    <w:rsid w:val="00657B80"/>
    <w:rsid w:val="0068745F"/>
    <w:rsid w:val="00695AF9"/>
    <w:rsid w:val="006A33E6"/>
    <w:rsid w:val="006C2B3F"/>
    <w:rsid w:val="006D340A"/>
    <w:rsid w:val="006E2BFD"/>
    <w:rsid w:val="006E621C"/>
    <w:rsid w:val="00714A07"/>
    <w:rsid w:val="007C27B0"/>
    <w:rsid w:val="007E40D2"/>
    <w:rsid w:val="007F0B61"/>
    <w:rsid w:val="007F300B"/>
    <w:rsid w:val="008024CD"/>
    <w:rsid w:val="0083731E"/>
    <w:rsid w:val="008E01BA"/>
    <w:rsid w:val="008E1507"/>
    <w:rsid w:val="008E6AF9"/>
    <w:rsid w:val="00924C2B"/>
    <w:rsid w:val="00926ABD"/>
    <w:rsid w:val="0095029F"/>
    <w:rsid w:val="0096561E"/>
    <w:rsid w:val="00966D47"/>
    <w:rsid w:val="00991F6D"/>
    <w:rsid w:val="00997367"/>
    <w:rsid w:val="009C0DED"/>
    <w:rsid w:val="009C33BD"/>
    <w:rsid w:val="00A34CF0"/>
    <w:rsid w:val="00A37D7F"/>
    <w:rsid w:val="00A65DA6"/>
    <w:rsid w:val="00A81AE3"/>
    <w:rsid w:val="00A84A94"/>
    <w:rsid w:val="00A8650F"/>
    <w:rsid w:val="00AB00C5"/>
    <w:rsid w:val="00AC69BE"/>
    <w:rsid w:val="00AD45E6"/>
    <w:rsid w:val="00AE087C"/>
    <w:rsid w:val="00AF1E23"/>
    <w:rsid w:val="00B01AFF"/>
    <w:rsid w:val="00B22640"/>
    <w:rsid w:val="00B27E39"/>
    <w:rsid w:val="00B62763"/>
    <w:rsid w:val="00B66FAB"/>
    <w:rsid w:val="00BB19D9"/>
    <w:rsid w:val="00BD7817"/>
    <w:rsid w:val="00C022E3"/>
    <w:rsid w:val="00C0767D"/>
    <w:rsid w:val="00C34DB9"/>
    <w:rsid w:val="00C4712D"/>
    <w:rsid w:val="00C64CF4"/>
    <w:rsid w:val="00C94F55"/>
    <w:rsid w:val="00CA7D62"/>
    <w:rsid w:val="00CB59E8"/>
    <w:rsid w:val="00CF3140"/>
    <w:rsid w:val="00D30AD9"/>
    <w:rsid w:val="00D40524"/>
    <w:rsid w:val="00D52FE7"/>
    <w:rsid w:val="00D54FE2"/>
    <w:rsid w:val="00D62265"/>
    <w:rsid w:val="00D8512E"/>
    <w:rsid w:val="00DA1E58"/>
    <w:rsid w:val="00DA659D"/>
    <w:rsid w:val="00DA6E30"/>
    <w:rsid w:val="00DE04B9"/>
    <w:rsid w:val="00DE4EF2"/>
    <w:rsid w:val="00DF2C0E"/>
    <w:rsid w:val="00E06FFB"/>
    <w:rsid w:val="00E147B2"/>
    <w:rsid w:val="00E27A0A"/>
    <w:rsid w:val="00E30155"/>
    <w:rsid w:val="00E33392"/>
    <w:rsid w:val="00E83AD9"/>
    <w:rsid w:val="00E926FC"/>
    <w:rsid w:val="00EB7A6E"/>
    <w:rsid w:val="00ED4954"/>
    <w:rsid w:val="00EE0943"/>
    <w:rsid w:val="00EF01CA"/>
    <w:rsid w:val="00EF1D24"/>
    <w:rsid w:val="00EF30E3"/>
    <w:rsid w:val="00EF44E5"/>
    <w:rsid w:val="00F14899"/>
    <w:rsid w:val="00F33DE1"/>
    <w:rsid w:val="00F364BF"/>
    <w:rsid w:val="00F64679"/>
    <w:rsid w:val="00F66260"/>
    <w:rsid w:val="00F67A3C"/>
    <w:rsid w:val="00F70AAC"/>
    <w:rsid w:val="00F824A7"/>
    <w:rsid w:val="00F82C5B"/>
    <w:rsid w:val="00FE6D46"/>
    <w:rsid w:val="00FF2C8A"/>
    <w:rsid w:val="00FF5C18"/>
    <w:rsid w:val="00FF6E6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AAC"/>
    <w:pPr>
      <w:spacing w:after="180"/>
    </w:pPr>
    <w:rPr>
      <w:rFonts w:ascii="Times New Roman" w:hAnsi="Times New Roman"/>
      <w:lang w:val="en-GB" w:eastAsia="en-US"/>
    </w:rPr>
  </w:style>
  <w:style w:type="paragraph" w:styleId="Heading1">
    <w:name w:val="heading 1"/>
    <w:next w:val="Normal"/>
    <w:qFormat/>
    <w:rsid w:val="00F70AA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70AAC"/>
    <w:pPr>
      <w:pBdr>
        <w:top w:val="none" w:sz="0" w:space="0" w:color="auto"/>
      </w:pBdr>
      <w:spacing w:before="180"/>
      <w:outlineLvl w:val="1"/>
    </w:pPr>
    <w:rPr>
      <w:sz w:val="32"/>
    </w:rPr>
  </w:style>
  <w:style w:type="paragraph" w:styleId="Heading3">
    <w:name w:val="heading 3"/>
    <w:aliases w:val="h3"/>
    <w:basedOn w:val="Heading2"/>
    <w:next w:val="Normal"/>
    <w:qFormat/>
    <w:rsid w:val="00F70AAC"/>
    <w:pPr>
      <w:spacing w:before="120"/>
      <w:outlineLvl w:val="2"/>
    </w:pPr>
    <w:rPr>
      <w:sz w:val="28"/>
    </w:rPr>
  </w:style>
  <w:style w:type="paragraph" w:styleId="Heading4">
    <w:name w:val="heading 4"/>
    <w:basedOn w:val="Heading3"/>
    <w:next w:val="Normal"/>
    <w:qFormat/>
    <w:rsid w:val="00F70AAC"/>
    <w:pPr>
      <w:ind w:left="1418" w:hanging="1418"/>
      <w:outlineLvl w:val="3"/>
    </w:pPr>
    <w:rPr>
      <w:sz w:val="24"/>
    </w:rPr>
  </w:style>
  <w:style w:type="paragraph" w:styleId="Heading5">
    <w:name w:val="heading 5"/>
    <w:basedOn w:val="Heading4"/>
    <w:next w:val="Normal"/>
    <w:qFormat/>
    <w:rsid w:val="00F70AAC"/>
    <w:pPr>
      <w:ind w:left="1701" w:hanging="1701"/>
      <w:outlineLvl w:val="4"/>
    </w:pPr>
    <w:rPr>
      <w:sz w:val="22"/>
    </w:rPr>
  </w:style>
  <w:style w:type="paragraph" w:styleId="Heading6">
    <w:name w:val="heading 6"/>
    <w:basedOn w:val="H6"/>
    <w:next w:val="Normal"/>
    <w:qFormat/>
    <w:rsid w:val="00F70AAC"/>
    <w:pPr>
      <w:outlineLvl w:val="5"/>
    </w:pPr>
  </w:style>
  <w:style w:type="paragraph" w:styleId="Heading7">
    <w:name w:val="heading 7"/>
    <w:basedOn w:val="H6"/>
    <w:next w:val="Normal"/>
    <w:qFormat/>
    <w:rsid w:val="00F70AAC"/>
    <w:pPr>
      <w:outlineLvl w:val="6"/>
    </w:pPr>
  </w:style>
  <w:style w:type="paragraph" w:styleId="Heading8">
    <w:name w:val="heading 8"/>
    <w:basedOn w:val="Heading1"/>
    <w:next w:val="Normal"/>
    <w:qFormat/>
    <w:rsid w:val="00F70AAC"/>
    <w:pPr>
      <w:ind w:left="0" w:firstLine="0"/>
      <w:outlineLvl w:val="7"/>
    </w:pPr>
  </w:style>
  <w:style w:type="paragraph" w:styleId="Heading9">
    <w:name w:val="heading 9"/>
    <w:basedOn w:val="Heading8"/>
    <w:next w:val="Normal"/>
    <w:qFormat/>
    <w:rsid w:val="00F70A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0AAC"/>
    <w:pPr>
      <w:ind w:left="1985" w:hanging="1985"/>
      <w:outlineLvl w:val="9"/>
    </w:pPr>
    <w:rPr>
      <w:sz w:val="20"/>
    </w:rPr>
  </w:style>
  <w:style w:type="paragraph" w:styleId="TOC8">
    <w:name w:val="toc 8"/>
    <w:basedOn w:val="TOC1"/>
    <w:semiHidden/>
    <w:rsid w:val="00F70AAC"/>
    <w:pPr>
      <w:spacing w:before="180"/>
      <w:ind w:left="2693" w:hanging="2693"/>
    </w:pPr>
    <w:rPr>
      <w:b/>
    </w:rPr>
  </w:style>
  <w:style w:type="paragraph" w:styleId="TOC1">
    <w:name w:val="toc 1"/>
    <w:semiHidden/>
    <w:rsid w:val="00F70AA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70AA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70AAC"/>
    <w:pPr>
      <w:ind w:left="1701" w:hanging="1701"/>
    </w:pPr>
  </w:style>
  <w:style w:type="paragraph" w:styleId="TOC4">
    <w:name w:val="toc 4"/>
    <w:basedOn w:val="TOC3"/>
    <w:semiHidden/>
    <w:rsid w:val="00F70AAC"/>
    <w:pPr>
      <w:ind w:left="1418" w:hanging="1418"/>
    </w:pPr>
  </w:style>
  <w:style w:type="paragraph" w:styleId="TOC3">
    <w:name w:val="toc 3"/>
    <w:basedOn w:val="TOC2"/>
    <w:semiHidden/>
    <w:rsid w:val="00F70AAC"/>
    <w:pPr>
      <w:ind w:left="1134" w:hanging="1134"/>
    </w:pPr>
  </w:style>
  <w:style w:type="paragraph" w:styleId="TOC2">
    <w:name w:val="toc 2"/>
    <w:basedOn w:val="TOC1"/>
    <w:semiHidden/>
    <w:rsid w:val="00F70AAC"/>
    <w:pPr>
      <w:keepNext w:val="0"/>
      <w:spacing w:before="0"/>
      <w:ind w:left="851" w:hanging="851"/>
    </w:pPr>
    <w:rPr>
      <w:sz w:val="20"/>
    </w:rPr>
  </w:style>
  <w:style w:type="paragraph" w:styleId="Index2">
    <w:name w:val="index 2"/>
    <w:basedOn w:val="Index1"/>
    <w:semiHidden/>
    <w:rsid w:val="00F70AAC"/>
    <w:pPr>
      <w:ind w:left="284"/>
    </w:pPr>
  </w:style>
  <w:style w:type="paragraph" w:styleId="Index1">
    <w:name w:val="index 1"/>
    <w:basedOn w:val="Normal"/>
    <w:semiHidden/>
    <w:rsid w:val="00F70AAC"/>
    <w:pPr>
      <w:keepLines/>
      <w:spacing w:after="0"/>
    </w:pPr>
  </w:style>
  <w:style w:type="paragraph" w:customStyle="1" w:styleId="ZH">
    <w:name w:val="ZH"/>
    <w:rsid w:val="00F70AA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70AAC"/>
    <w:pPr>
      <w:outlineLvl w:val="9"/>
    </w:pPr>
  </w:style>
  <w:style w:type="paragraph" w:styleId="ListNumber2">
    <w:name w:val="List Number 2"/>
    <w:basedOn w:val="ListNumber"/>
    <w:rsid w:val="00F70AAC"/>
    <w:pPr>
      <w:ind w:left="851"/>
    </w:pPr>
  </w:style>
  <w:style w:type="paragraph" w:styleId="ListNumber">
    <w:name w:val="List Number"/>
    <w:basedOn w:val="List"/>
    <w:rsid w:val="00F70AAC"/>
  </w:style>
  <w:style w:type="paragraph" w:styleId="List">
    <w:name w:val="List"/>
    <w:basedOn w:val="Normal"/>
    <w:rsid w:val="00F70AAC"/>
    <w:pPr>
      <w:ind w:left="568" w:hanging="284"/>
    </w:pPr>
  </w:style>
  <w:style w:type="paragraph" w:styleId="Header">
    <w:name w:val="header"/>
    <w:aliases w:val="header odd,header,header odd1,header odd2,header odd3,header odd4,header odd5,header odd6"/>
    <w:rsid w:val="00F70AAC"/>
    <w:pPr>
      <w:widowControl w:val="0"/>
    </w:pPr>
    <w:rPr>
      <w:rFonts w:ascii="Arial" w:hAnsi="Arial"/>
      <w:b/>
      <w:noProof/>
      <w:sz w:val="18"/>
      <w:lang w:val="en-GB" w:eastAsia="en-US"/>
    </w:rPr>
  </w:style>
  <w:style w:type="character" w:styleId="FootnoteReference">
    <w:name w:val="footnote reference"/>
    <w:semiHidden/>
    <w:rsid w:val="00F70AAC"/>
    <w:rPr>
      <w:b/>
      <w:position w:val="6"/>
      <w:sz w:val="16"/>
    </w:rPr>
  </w:style>
  <w:style w:type="paragraph" w:styleId="FootnoteText">
    <w:name w:val="footnote text"/>
    <w:basedOn w:val="Normal"/>
    <w:semiHidden/>
    <w:rsid w:val="00F70AAC"/>
    <w:pPr>
      <w:keepLines/>
      <w:spacing w:after="0"/>
      <w:ind w:left="454" w:hanging="454"/>
    </w:pPr>
    <w:rPr>
      <w:sz w:val="16"/>
    </w:rPr>
  </w:style>
  <w:style w:type="paragraph" w:customStyle="1" w:styleId="TAH">
    <w:name w:val="TAH"/>
    <w:basedOn w:val="TAC"/>
    <w:rsid w:val="00F70AAC"/>
    <w:rPr>
      <w:b/>
    </w:rPr>
  </w:style>
  <w:style w:type="paragraph" w:customStyle="1" w:styleId="TAC">
    <w:name w:val="TAC"/>
    <w:basedOn w:val="TAL"/>
    <w:rsid w:val="00F70AAC"/>
    <w:pPr>
      <w:jc w:val="center"/>
    </w:pPr>
  </w:style>
  <w:style w:type="paragraph" w:customStyle="1" w:styleId="TAL">
    <w:name w:val="TAL"/>
    <w:basedOn w:val="Normal"/>
    <w:rsid w:val="00F70AAC"/>
    <w:pPr>
      <w:keepNext/>
      <w:keepLines/>
      <w:spacing w:after="0"/>
    </w:pPr>
    <w:rPr>
      <w:rFonts w:ascii="Arial" w:hAnsi="Arial"/>
      <w:sz w:val="18"/>
    </w:rPr>
  </w:style>
  <w:style w:type="paragraph" w:customStyle="1" w:styleId="TF">
    <w:name w:val="TF"/>
    <w:basedOn w:val="TH"/>
    <w:rsid w:val="00F70AAC"/>
    <w:pPr>
      <w:keepNext w:val="0"/>
      <w:spacing w:before="0" w:after="240"/>
    </w:pPr>
  </w:style>
  <w:style w:type="paragraph" w:customStyle="1" w:styleId="TH">
    <w:name w:val="TH"/>
    <w:basedOn w:val="Normal"/>
    <w:rsid w:val="00F70AAC"/>
    <w:pPr>
      <w:keepNext/>
      <w:keepLines/>
      <w:spacing w:before="60"/>
      <w:jc w:val="center"/>
    </w:pPr>
    <w:rPr>
      <w:rFonts w:ascii="Arial" w:hAnsi="Arial"/>
      <w:b/>
    </w:rPr>
  </w:style>
  <w:style w:type="paragraph" w:customStyle="1" w:styleId="NO">
    <w:name w:val="NO"/>
    <w:basedOn w:val="Normal"/>
    <w:rsid w:val="00F70AAC"/>
    <w:pPr>
      <w:keepLines/>
      <w:ind w:left="1135" w:hanging="851"/>
    </w:pPr>
  </w:style>
  <w:style w:type="paragraph" w:styleId="TOC9">
    <w:name w:val="toc 9"/>
    <w:basedOn w:val="TOC8"/>
    <w:semiHidden/>
    <w:rsid w:val="00F70AAC"/>
    <w:pPr>
      <w:ind w:left="1418" w:hanging="1418"/>
    </w:pPr>
  </w:style>
  <w:style w:type="paragraph" w:customStyle="1" w:styleId="EX">
    <w:name w:val="EX"/>
    <w:basedOn w:val="Normal"/>
    <w:rsid w:val="00F70AAC"/>
    <w:pPr>
      <w:keepLines/>
      <w:ind w:left="1702" w:hanging="1418"/>
    </w:pPr>
  </w:style>
  <w:style w:type="paragraph" w:customStyle="1" w:styleId="FP">
    <w:name w:val="FP"/>
    <w:basedOn w:val="Normal"/>
    <w:rsid w:val="00F70AAC"/>
    <w:pPr>
      <w:spacing w:after="0"/>
    </w:pPr>
  </w:style>
  <w:style w:type="paragraph" w:customStyle="1" w:styleId="LD">
    <w:name w:val="LD"/>
    <w:rsid w:val="00F70AAC"/>
    <w:pPr>
      <w:keepNext/>
      <w:keepLines/>
      <w:spacing w:line="180" w:lineRule="exact"/>
    </w:pPr>
    <w:rPr>
      <w:rFonts w:ascii="MS LineDraw" w:hAnsi="MS LineDraw"/>
      <w:noProof/>
      <w:lang w:val="en-GB" w:eastAsia="en-US"/>
    </w:rPr>
  </w:style>
  <w:style w:type="paragraph" w:customStyle="1" w:styleId="NW">
    <w:name w:val="NW"/>
    <w:basedOn w:val="NO"/>
    <w:rsid w:val="00F70AAC"/>
    <w:pPr>
      <w:spacing w:after="0"/>
    </w:pPr>
  </w:style>
  <w:style w:type="paragraph" w:customStyle="1" w:styleId="EW">
    <w:name w:val="EW"/>
    <w:basedOn w:val="EX"/>
    <w:rsid w:val="00F70AAC"/>
    <w:pPr>
      <w:spacing w:after="0"/>
    </w:pPr>
  </w:style>
  <w:style w:type="paragraph" w:styleId="TOC6">
    <w:name w:val="toc 6"/>
    <w:basedOn w:val="TOC5"/>
    <w:next w:val="Normal"/>
    <w:semiHidden/>
    <w:rsid w:val="00F70AAC"/>
    <w:pPr>
      <w:ind w:left="1985" w:hanging="1985"/>
    </w:pPr>
  </w:style>
  <w:style w:type="paragraph" w:styleId="TOC7">
    <w:name w:val="toc 7"/>
    <w:basedOn w:val="TOC6"/>
    <w:next w:val="Normal"/>
    <w:semiHidden/>
    <w:rsid w:val="00F70AAC"/>
    <w:pPr>
      <w:ind w:left="2268" w:hanging="2268"/>
    </w:pPr>
  </w:style>
  <w:style w:type="paragraph" w:styleId="ListBullet2">
    <w:name w:val="List Bullet 2"/>
    <w:basedOn w:val="ListBullet"/>
    <w:rsid w:val="00F70AAC"/>
    <w:pPr>
      <w:ind w:left="851"/>
    </w:pPr>
  </w:style>
  <w:style w:type="paragraph" w:styleId="ListBullet">
    <w:name w:val="List Bullet"/>
    <w:basedOn w:val="List"/>
    <w:rsid w:val="00F70AAC"/>
  </w:style>
  <w:style w:type="paragraph" w:styleId="ListBullet3">
    <w:name w:val="List Bullet 3"/>
    <w:basedOn w:val="ListBullet2"/>
    <w:rsid w:val="00F70AAC"/>
    <w:pPr>
      <w:ind w:left="1135"/>
    </w:pPr>
  </w:style>
  <w:style w:type="paragraph" w:customStyle="1" w:styleId="EQ">
    <w:name w:val="EQ"/>
    <w:basedOn w:val="Normal"/>
    <w:next w:val="Normal"/>
    <w:rsid w:val="00F70AAC"/>
    <w:pPr>
      <w:keepLines/>
      <w:tabs>
        <w:tab w:val="center" w:pos="4536"/>
        <w:tab w:val="right" w:pos="9072"/>
      </w:tabs>
    </w:pPr>
    <w:rPr>
      <w:noProof/>
    </w:rPr>
  </w:style>
  <w:style w:type="paragraph" w:customStyle="1" w:styleId="NF">
    <w:name w:val="NF"/>
    <w:basedOn w:val="NO"/>
    <w:rsid w:val="00F70AAC"/>
    <w:pPr>
      <w:keepNext/>
      <w:spacing w:after="0"/>
    </w:pPr>
    <w:rPr>
      <w:rFonts w:ascii="Arial" w:hAnsi="Arial"/>
      <w:sz w:val="18"/>
    </w:rPr>
  </w:style>
  <w:style w:type="paragraph" w:customStyle="1" w:styleId="PL">
    <w:name w:val="PL"/>
    <w:rsid w:val="00F70A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0AAC"/>
    <w:pPr>
      <w:jc w:val="right"/>
    </w:pPr>
  </w:style>
  <w:style w:type="paragraph" w:customStyle="1" w:styleId="TAN">
    <w:name w:val="TAN"/>
    <w:basedOn w:val="TAL"/>
    <w:rsid w:val="00F70AAC"/>
    <w:pPr>
      <w:ind w:left="851" w:hanging="851"/>
    </w:pPr>
  </w:style>
  <w:style w:type="paragraph" w:customStyle="1" w:styleId="ZA">
    <w:name w:val="ZA"/>
    <w:rsid w:val="00F70AA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0AA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70AAC"/>
    <w:pPr>
      <w:framePr w:wrap="notBeside" w:vAnchor="page" w:hAnchor="margin" w:y="15764"/>
      <w:widowControl w:val="0"/>
    </w:pPr>
    <w:rPr>
      <w:rFonts w:ascii="Arial" w:hAnsi="Arial"/>
      <w:noProof/>
      <w:sz w:val="32"/>
      <w:lang w:val="en-GB" w:eastAsia="en-US"/>
    </w:rPr>
  </w:style>
  <w:style w:type="paragraph" w:customStyle="1" w:styleId="ZU">
    <w:name w:val="ZU"/>
    <w:rsid w:val="00F70AA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70AAC"/>
    <w:pPr>
      <w:framePr w:wrap="notBeside" w:y="16161"/>
    </w:pPr>
  </w:style>
  <w:style w:type="character" w:customStyle="1" w:styleId="ZGSM">
    <w:name w:val="ZGSM"/>
    <w:rsid w:val="00F70AAC"/>
  </w:style>
  <w:style w:type="paragraph" w:styleId="List2">
    <w:name w:val="List 2"/>
    <w:basedOn w:val="List"/>
    <w:rsid w:val="00F70AAC"/>
    <w:pPr>
      <w:ind w:left="851"/>
    </w:pPr>
  </w:style>
  <w:style w:type="paragraph" w:customStyle="1" w:styleId="ZG">
    <w:name w:val="ZG"/>
    <w:rsid w:val="00F70AA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70AAC"/>
    <w:pPr>
      <w:ind w:left="1135"/>
    </w:pPr>
  </w:style>
  <w:style w:type="paragraph" w:styleId="List4">
    <w:name w:val="List 4"/>
    <w:basedOn w:val="List3"/>
    <w:rsid w:val="00F70AAC"/>
    <w:pPr>
      <w:ind w:left="1418"/>
    </w:pPr>
  </w:style>
  <w:style w:type="paragraph" w:styleId="List5">
    <w:name w:val="List 5"/>
    <w:basedOn w:val="List4"/>
    <w:rsid w:val="00F70AAC"/>
    <w:pPr>
      <w:ind w:left="1702"/>
    </w:pPr>
  </w:style>
  <w:style w:type="paragraph" w:customStyle="1" w:styleId="EditorsNote">
    <w:name w:val="Editor's Note"/>
    <w:aliases w:val="EN"/>
    <w:basedOn w:val="NO"/>
    <w:link w:val="EditorsNoteCharChar"/>
    <w:qFormat/>
    <w:rsid w:val="00F70AAC"/>
    <w:rPr>
      <w:color w:val="FF0000"/>
    </w:rPr>
  </w:style>
  <w:style w:type="paragraph" w:styleId="ListBullet4">
    <w:name w:val="List Bullet 4"/>
    <w:basedOn w:val="ListBullet3"/>
    <w:rsid w:val="00F70AAC"/>
    <w:pPr>
      <w:ind w:left="1418"/>
    </w:pPr>
  </w:style>
  <w:style w:type="paragraph" w:styleId="ListBullet5">
    <w:name w:val="List Bullet 5"/>
    <w:basedOn w:val="ListBullet4"/>
    <w:rsid w:val="00F70AAC"/>
    <w:pPr>
      <w:ind w:left="1702"/>
    </w:pPr>
  </w:style>
  <w:style w:type="paragraph" w:customStyle="1" w:styleId="B1">
    <w:name w:val="B1"/>
    <w:basedOn w:val="List"/>
    <w:link w:val="B1Char"/>
    <w:qFormat/>
    <w:rsid w:val="00F70AAC"/>
  </w:style>
  <w:style w:type="paragraph" w:customStyle="1" w:styleId="B2">
    <w:name w:val="B2"/>
    <w:basedOn w:val="List2"/>
    <w:rsid w:val="00F70AAC"/>
  </w:style>
  <w:style w:type="paragraph" w:customStyle="1" w:styleId="B3">
    <w:name w:val="B3"/>
    <w:basedOn w:val="List3"/>
    <w:rsid w:val="00F70AAC"/>
  </w:style>
  <w:style w:type="paragraph" w:customStyle="1" w:styleId="B4">
    <w:name w:val="B4"/>
    <w:basedOn w:val="List4"/>
    <w:rsid w:val="00F70AAC"/>
  </w:style>
  <w:style w:type="paragraph" w:customStyle="1" w:styleId="B5">
    <w:name w:val="B5"/>
    <w:basedOn w:val="List5"/>
    <w:rsid w:val="00F70AAC"/>
  </w:style>
  <w:style w:type="paragraph" w:styleId="Footer">
    <w:name w:val="footer"/>
    <w:basedOn w:val="Header"/>
    <w:rsid w:val="00F70AAC"/>
    <w:pPr>
      <w:jc w:val="center"/>
    </w:pPr>
    <w:rPr>
      <w:i/>
    </w:rPr>
  </w:style>
  <w:style w:type="paragraph" w:customStyle="1" w:styleId="ZTD">
    <w:name w:val="ZTD"/>
    <w:basedOn w:val="ZB"/>
    <w:rsid w:val="00F70AAC"/>
    <w:pPr>
      <w:framePr w:hRule="auto" w:wrap="notBeside" w:y="852"/>
    </w:pPr>
    <w:rPr>
      <w:i w:val="0"/>
      <w:sz w:val="40"/>
    </w:rPr>
  </w:style>
  <w:style w:type="paragraph" w:customStyle="1" w:styleId="CRCoverPage">
    <w:name w:val="CR Cover Page"/>
    <w:rsid w:val="00F70AAC"/>
    <w:pPr>
      <w:spacing w:after="120"/>
    </w:pPr>
    <w:rPr>
      <w:rFonts w:ascii="Arial" w:hAnsi="Arial"/>
      <w:lang w:val="en-GB" w:eastAsia="en-US"/>
    </w:rPr>
  </w:style>
  <w:style w:type="paragraph" w:customStyle="1" w:styleId="tdoc-header">
    <w:name w:val="tdoc-header"/>
    <w:rsid w:val="00F70AAC"/>
    <w:rPr>
      <w:rFonts w:ascii="Arial" w:hAnsi="Arial"/>
      <w:noProof/>
      <w:sz w:val="24"/>
      <w:lang w:val="en-GB" w:eastAsia="en-US"/>
    </w:rPr>
  </w:style>
  <w:style w:type="character" w:styleId="Hyperlink">
    <w:name w:val="Hyperlink"/>
    <w:rsid w:val="00F70AAC"/>
    <w:rPr>
      <w:color w:val="0000FF"/>
      <w:u w:val="single"/>
    </w:rPr>
  </w:style>
  <w:style w:type="character" w:styleId="CommentReference">
    <w:name w:val="annotation reference"/>
    <w:semiHidden/>
    <w:rsid w:val="00F70AAC"/>
    <w:rPr>
      <w:sz w:val="16"/>
    </w:rPr>
  </w:style>
  <w:style w:type="paragraph" w:styleId="CommentText">
    <w:name w:val="annotation text"/>
    <w:basedOn w:val="Normal"/>
    <w:link w:val="CommentTextChar"/>
    <w:semiHidden/>
    <w:rsid w:val="00F70AAC"/>
  </w:style>
  <w:style w:type="character" w:styleId="FollowedHyperlink">
    <w:name w:val="FollowedHyperlink"/>
    <w:rsid w:val="00F70AAC"/>
    <w:rPr>
      <w:color w:val="800080"/>
      <w:u w:val="single"/>
    </w:rPr>
  </w:style>
  <w:style w:type="paragraph" w:styleId="BalloonText">
    <w:name w:val="Balloon Text"/>
    <w:basedOn w:val="Normal"/>
    <w:semiHidden/>
    <w:rsid w:val="00F70AAC"/>
    <w:rPr>
      <w:rFonts w:ascii="Tahoma" w:hAnsi="Tahoma" w:cs="Tahoma"/>
      <w:sz w:val="16"/>
      <w:szCs w:val="16"/>
    </w:rPr>
  </w:style>
  <w:style w:type="paragraph" w:customStyle="1" w:styleId="code">
    <w:name w:val="code"/>
    <w:basedOn w:val="Normal"/>
    <w:rsid w:val="00F70AA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70AAC"/>
  </w:style>
  <w:style w:type="paragraph" w:customStyle="1" w:styleId="Reference">
    <w:name w:val="Reference"/>
    <w:basedOn w:val="Normal"/>
    <w:rsid w:val="00F70AAC"/>
    <w:pPr>
      <w:tabs>
        <w:tab w:val="left" w:pos="851"/>
      </w:tabs>
      <w:ind w:left="851" w:hanging="851"/>
    </w:pPr>
  </w:style>
  <w:style w:type="paragraph" w:customStyle="1" w:styleId="Default">
    <w:name w:val="Default"/>
    <w:rsid w:val="008E01BA"/>
    <w:pPr>
      <w:widowControl w:val="0"/>
      <w:autoSpaceDE w:val="0"/>
      <w:autoSpaceDN w:val="0"/>
      <w:adjustRightInd w:val="0"/>
    </w:pPr>
    <w:rPr>
      <w:rFonts w:ascii="Arial" w:hAnsi="Arial" w:cs="Arial"/>
      <w:color w:val="000000"/>
      <w:sz w:val="24"/>
      <w:szCs w:val="24"/>
    </w:rPr>
  </w:style>
  <w:style w:type="character" w:customStyle="1" w:styleId="CommentTextChar">
    <w:name w:val="Comment Text Char"/>
    <w:link w:val="CommentText"/>
    <w:semiHidden/>
    <w:rsid w:val="004127C6"/>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4127C6"/>
    <w:rPr>
      <w:b/>
      <w:bCs/>
    </w:rPr>
  </w:style>
  <w:style w:type="character" w:customStyle="1" w:styleId="CommentSubjectChar">
    <w:name w:val="Comment Subject Char"/>
    <w:link w:val="CommentSubject"/>
    <w:semiHidden/>
    <w:rsid w:val="004127C6"/>
    <w:rPr>
      <w:rFonts w:ascii="Times New Roman" w:hAnsi="Times New Roman"/>
      <w:b/>
      <w:bCs/>
      <w:lang w:val="en-GB" w:eastAsia="en-US"/>
    </w:rPr>
  </w:style>
  <w:style w:type="character" w:customStyle="1" w:styleId="EditorsNoteCharChar">
    <w:name w:val="Editor's Note Char Char"/>
    <w:link w:val="EditorsNote"/>
    <w:rsid w:val="00C64CF4"/>
    <w:rPr>
      <w:rFonts w:ascii="Times New Roman" w:hAnsi="Times New Roman"/>
      <w:color w:val="FF0000"/>
      <w:lang w:val="en-GB" w:eastAsia="en-US"/>
    </w:rPr>
  </w:style>
  <w:style w:type="character" w:customStyle="1" w:styleId="B1Char">
    <w:name w:val="B1 Char"/>
    <w:link w:val="B1"/>
    <w:locked/>
    <w:rsid w:val="00C64CF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783</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1899-12-31T16:00:00Z</cp:lastPrinted>
  <dcterms:created xsi:type="dcterms:W3CDTF">2017-03-20T11:00:00Z</dcterms:created>
  <dcterms:modified xsi:type="dcterms:W3CDTF">2017-03-20T11:00:00Z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(2)Wdc4tWDU7MQzsEews8eZb33j2xjKee8U+3myVf8P5P4jRY82vw6MMXRz/md+eUkayXazjXJQ
PkKei/nB8l2RL9ABEjSfUt36gtJI+UnscDDifs6nUF9K/0+At1NYMRItyaYj6iah1mmmov1I
oBXRFkJqvPBlsNaYvp4SHr9ahcT6pYzIVKpuY6vyd7gYyfeAD+Y9owoQFbN12Df5rEsDPvy+
pmug3g0i5qWssUWT5D</vt:lpwstr>
  </property>
  <property fmtid="{D5CDD505-2E9C-101B-9397-08002B2CF9AE}" pid="3" name="_2015_ms_pID_725343_00">
    <vt:lpwstr>_2015_ms_pID_725343</vt:lpwstr>
  </property>
  <property fmtid="{D5CDD505-2E9C-101B-9397-08002B2CF9AE}" pid="4" name="_2015_ms_pID_7253431">
    <vt:lpwstr>lMebnWJCkTsKvsURcqngz7Z0l/EGxmnphMeoa1vteSXqjZqORVIdrU
SKfCXAOBhDA9NBCJWoOLCMBH1GJWh/68V0Ulj2517A/qZn8V9OwCdPHpzJptgC096nFSXt/8
WrUCQnaxWacsiapQGORZ71qacollxgAdhnhJF5TyusAP+2LkvYb7FtYRGNwAp7VgiBGrGZUe
me6Yhzf8vwcraiSv</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1490007572</vt:lpwstr>
  </property>
</Properties>
</file>